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i/>
          <w:sz w:val="28"/>
          <w:lang w:val="en-US" w:eastAsia="zh-CN"/>
        </w:rPr>
      </w:pPr>
      <w:r>
        <w:rPr>
          <w:b/>
          <w:sz w:val="24"/>
        </w:rPr>
        <w:t>3GPP TSG SA WG2 Meeting #1</w:t>
      </w:r>
      <w:r>
        <w:rPr>
          <w:rFonts w:hint="eastAsia"/>
          <w:b/>
          <w:sz w:val="24"/>
          <w:lang w:val="en-US" w:eastAsia="zh-CN"/>
        </w:rPr>
        <w:t>60AH-e</w:t>
      </w:r>
      <w:r>
        <w:rPr>
          <w:b/>
          <w:i/>
          <w:sz w:val="28"/>
        </w:rPr>
        <w:tab/>
      </w:r>
      <w:r>
        <w:rPr>
          <w:rFonts w:hint="eastAsia"/>
          <w:b/>
          <w:i/>
          <w:sz w:val="28"/>
        </w:rPr>
        <w:t>S2-2400333</w:t>
      </w:r>
      <w:ins w:id="0" w:author="R1" w:date="2024-01-23T08:53:18Z">
        <w:r>
          <w:rPr>
            <w:rFonts w:hint="eastAsia"/>
            <w:b/>
            <w:i/>
            <w:sz w:val="28"/>
            <w:lang w:val="en-US" w:eastAsia="zh-CN"/>
          </w:rPr>
          <w:t>r0</w:t>
        </w:r>
      </w:ins>
      <w:ins w:id="1" w:author="R1" w:date="2024-01-23T08:53:19Z">
        <w:r>
          <w:rPr>
            <w:rFonts w:hint="eastAsia"/>
            <w:b/>
            <w:i/>
            <w:sz w:val="28"/>
            <w:lang w:val="en-US" w:eastAsia="zh-CN"/>
          </w:rPr>
          <w:t>1</w:t>
        </w:r>
      </w:ins>
    </w:p>
    <w:p>
      <w:pPr>
        <w:pStyle w:val="81"/>
        <w:outlineLvl w:val="0"/>
        <w:rPr>
          <w:b/>
          <w:sz w:val="24"/>
          <w:lang w:val="en-US" w:eastAsia="zh-CN"/>
        </w:rPr>
      </w:pPr>
      <w:r>
        <w:rPr>
          <w:rFonts w:hint="eastAsia" w:ascii="Arial" w:hAnsi="Arial" w:cs="Arial"/>
          <w:b/>
          <w:bCs/>
          <w:sz w:val="24"/>
          <w:szCs w:val="24"/>
          <w:lang w:val="en-US" w:eastAsia="zh-CN"/>
        </w:rPr>
        <w:t>22</w:t>
      </w:r>
      <w:r>
        <w:rPr>
          <w:rFonts w:hint="eastAsia" w:ascii="Arial" w:hAnsi="Arial" w:cs="Arial"/>
          <w:b/>
          <w:bCs/>
          <w:sz w:val="24"/>
          <w:szCs w:val="24"/>
        </w:rPr>
        <w:t xml:space="preserve"> - </w:t>
      </w:r>
      <w:r>
        <w:rPr>
          <w:rFonts w:hint="eastAsia" w:ascii="Arial" w:hAnsi="Arial" w:cs="Arial"/>
          <w:b/>
          <w:bCs/>
          <w:sz w:val="24"/>
          <w:szCs w:val="24"/>
          <w:lang w:val="en-US" w:eastAsia="zh-CN"/>
        </w:rPr>
        <w:t>29</w:t>
      </w:r>
      <w:r>
        <w:rPr>
          <w:rFonts w:hint="eastAsia" w:ascii="Arial" w:hAnsi="Arial" w:cs="Arial"/>
          <w:b/>
          <w:bCs/>
          <w:sz w:val="24"/>
          <w:szCs w:val="24"/>
        </w:rPr>
        <w:t xml:space="preserve"> </w:t>
      </w:r>
      <w:r>
        <w:rPr>
          <w:rFonts w:hint="eastAsia" w:ascii="Arial" w:hAnsi="Arial" w:cs="Arial"/>
          <w:b/>
          <w:bCs/>
          <w:sz w:val="24"/>
          <w:szCs w:val="24"/>
          <w:lang w:val="en-US" w:eastAsia="zh-CN"/>
        </w:rPr>
        <w:t>January</w:t>
      </w:r>
      <w:r>
        <w:rPr>
          <w:rFonts w:hint="eastAsia" w:ascii="Arial" w:hAnsi="Arial" w:cs="Arial"/>
          <w:b/>
          <w:bCs/>
          <w:sz w:val="24"/>
          <w:szCs w:val="24"/>
        </w:rPr>
        <w:t>, 202</w:t>
      </w:r>
      <w:r>
        <w:rPr>
          <w:rFonts w:hint="eastAsia" w:ascii="Arial" w:hAnsi="Arial" w:cs="Arial"/>
          <w:b/>
          <w:bCs/>
          <w:sz w:val="24"/>
          <w:szCs w:val="24"/>
          <w:lang w:val="en-US" w:eastAsia="zh-CN"/>
        </w:rPr>
        <w:t>4</w:t>
      </w:r>
      <w:r>
        <w:rPr>
          <w:rFonts w:hint="eastAsia" w:ascii="Arial" w:hAnsi="Arial" w:cs="Arial"/>
          <w:b/>
          <w:bCs/>
          <w:sz w:val="24"/>
          <w:szCs w:val="24"/>
        </w:rPr>
        <w:t>, Elbonia</w:t>
      </w:r>
      <w:r>
        <w:rPr>
          <w:rFonts w:ascii="Arial" w:hAnsi="Arial" w:cs="Arial"/>
          <w:b/>
          <w:bCs/>
          <w:sz w:val="24"/>
        </w:rPr>
        <w:t xml:space="preserve">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eastAsia="zh-CN"/>
        </w:rPr>
        <w:t>(Revision of S2-23</w:t>
      </w:r>
      <w:r>
        <w:rPr>
          <w:rFonts w:hint="eastAsia"/>
          <w:b/>
          <w:sz w:val="24"/>
          <w:lang w:val="en-US" w:eastAsia="zh-CN"/>
        </w:rPr>
        <w:t>1xxxx</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b/>
                <w:sz w:val="28"/>
                <w:lang w:val="en-US" w:eastAsia="zh-CN"/>
              </w:rPr>
            </w:pPr>
            <w:r>
              <w:rPr>
                <w:b/>
                <w:sz w:val="28"/>
              </w:rPr>
              <w:t>23.</w:t>
            </w:r>
            <w:r>
              <w:rPr>
                <w:rFonts w:hint="eastAsia"/>
                <w:b/>
                <w:sz w:val="28"/>
                <w:lang w:val="en-US" w:eastAsia="zh-CN"/>
              </w:rPr>
              <w:t>228</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Theme="minorEastAsia"/>
                <w:b/>
                <w:sz w:val="28"/>
                <w:lang w:val="en-US" w:eastAsia="zh-CN"/>
              </w:rPr>
            </w:pPr>
            <w:r>
              <w:rPr>
                <w:rFonts w:hint="eastAsia"/>
                <w:b/>
                <w:sz w:val="28"/>
                <w:lang w:val="en-US" w:eastAsia="zh-CN"/>
              </w:rPr>
              <w:t>1379</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eastAsia="zh-CN"/>
              </w:rPr>
            </w:pPr>
            <w:r>
              <w:rPr>
                <w:rFonts w:hint="eastAsia"/>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eastAsia="zh-CN"/>
              </w:rPr>
            </w:pPr>
            <w:r>
              <w:rPr>
                <w:b/>
                <w:sz w:val="28"/>
              </w:rPr>
              <w:t>1</w:t>
            </w:r>
            <w:r>
              <w:rPr>
                <w:rFonts w:hint="eastAsia"/>
                <w:b/>
                <w:sz w:val="28"/>
                <w:lang w:eastAsia="zh-CN"/>
              </w:rPr>
              <w:t>8</w:t>
            </w:r>
            <w:r>
              <w:rPr>
                <w:b/>
                <w:sz w:val="28"/>
              </w:rPr>
              <w:t>.</w:t>
            </w:r>
            <w:r>
              <w:rPr>
                <w:rFonts w:hint="eastAsia"/>
                <w:b/>
                <w:sz w:val="28"/>
                <w:lang w:val="en-US" w:eastAsia="zh-CN"/>
              </w:rPr>
              <w:t>4</w:t>
            </w:r>
            <w:r>
              <w:rPr>
                <w:b/>
                <w:sz w:val="28"/>
              </w:rPr>
              <w:t>.</w:t>
            </w:r>
            <w:r>
              <w:rPr>
                <w:rFonts w:hint="eastAsia"/>
                <w:b/>
                <w:sz w:val="28"/>
                <w:lang w:val="en-US" w:eastAsia="zh-CN"/>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Change w:id="2">
          <w:tblGrid>
            <w:gridCol w:w="1843"/>
            <w:gridCol w:w="851"/>
            <w:gridCol w:w="284"/>
            <w:gridCol w:w="284"/>
            <w:gridCol w:w="567"/>
            <w:gridCol w:w="1700"/>
            <w:gridCol w:w="567"/>
            <w:gridCol w:w="143"/>
            <w:gridCol w:w="281"/>
            <w:gridCol w:w="993"/>
            <w:gridCol w:w="2127"/>
          </w:tblGrid>
        </w:tblGridChange>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Clarification on SDP handling of data channel for terminating IMS network</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rPr>
                <w:rFonts w:hint="eastAsia"/>
                <w:lang w:eastAsia="zh-CN"/>
              </w:rPr>
              <w:t>NG_RTC</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eastAsia="zh-CN"/>
              </w:rPr>
            </w:pPr>
            <w:r>
              <w:t>202</w:t>
            </w:r>
            <w:r>
              <w:rPr>
                <w:rFonts w:hint="eastAsia"/>
                <w:lang w:eastAsia="zh-CN"/>
              </w:rPr>
              <w:t>3</w:t>
            </w:r>
            <w:r>
              <w:t>-</w:t>
            </w:r>
            <w:r>
              <w:rPr>
                <w:rFonts w:hint="eastAsia"/>
                <w:lang w:val="en-US" w:eastAsia="zh-CN"/>
              </w:rPr>
              <w:t>12</w:t>
            </w:r>
            <w:r>
              <w:t>-</w:t>
            </w:r>
            <w:r>
              <w:rPr>
                <w:rFonts w:hint="eastAsia"/>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Change w:id="3" w:author="R1" w:date="2024-01-23T08:53:37Z">
            <w:tblPrEx>
              <w:tblCellMar>
                <w:top w:w="0" w:type="dxa"/>
                <w:left w:w="42" w:type="dxa"/>
                <w:bottom w:w="0" w:type="dxa"/>
                <w:right w:w="42" w:type="dxa"/>
              </w:tblCellMar>
            </w:tblPrEx>
          </w:tblPrExChange>
        </w:tblPrEx>
        <w:trPr>
          <w:trHeight w:val="108" w:hRule="atLeast"/>
        </w:trPr>
        <w:tc>
          <w:tcPr>
            <w:tcW w:w="1843" w:type="dxa"/>
            <w:tcPrChange w:id="4" w:author="R1" w:date="2024-01-23T08:53:37Z">
              <w:tcPr>
                <w:tcW w:w="1843" w:type="dxa"/>
                <w:tcPrChange w:id="5" w:author="R1" w:date="2024-01-23T08:53:37Z">
                  <w:tcPr>
                    <w:tcW w:w="1843" w:type="dxa"/>
                    <w:tcPrChange w:id="6" w:author="R1" w:date="2024-01-23T08:53:37Z">
                      <w:tcPr>
                        <w:tcW w:w="1843" w:type="dxa"/>
                      </w:tcPr>
                    </w:tcPrChange>
                  </w:tcPr>
                </w:tcPrChange>
              </w:tcPr>
            </w:tcPrChange>
          </w:tcPr>
          <w:p>
            <w:pPr>
              <w:pStyle w:val="81"/>
              <w:spacing w:after="0"/>
              <w:rPr>
                <w:b/>
                <w:i/>
                <w:sz w:val="8"/>
                <w:szCs w:val="8"/>
              </w:rPr>
            </w:pPr>
          </w:p>
        </w:tc>
        <w:tc>
          <w:tcPr>
            <w:tcW w:w="7797" w:type="dxa"/>
            <w:gridSpan w:val="10"/>
            <w:tcPrChange w:id="7" w:author="R1" w:date="2024-01-23T08:53:37Z">
              <w:tcPr>
                <w:tcW w:w="7797" w:type="dxa"/>
                <w:gridSpan w:val="10"/>
                <w:tcPrChange w:id="8" w:author="R1" w:date="2024-01-23T08:53:37Z">
                  <w:tcPr>
                    <w:tcW w:w="7797" w:type="dxa"/>
                    <w:tcPrChange w:id="9" w:author="R1" w:date="2024-01-23T08:53:37Z">
                      <w:tcPr>
                        <w:tcW w:w="7797" w:type="dxa"/>
                      </w:tcPr>
                    </w:tcPrChange>
                  </w:tcPr>
                </w:tcPrChange>
              </w:tcPr>
            </w:tcPrChange>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del w:id="11" w:author="R1" w:date="2024-01-23T09:21:29Z"/>
                <w:rFonts w:hint="eastAsia"/>
                <w:lang w:val="en-US" w:eastAsia="zh-CN"/>
              </w:rPr>
              <w:pPrChange w:id="10" w:author="R1" w:date="2024-01-23T09:21:23Z">
                <w:pPr>
                  <w:pStyle w:val="81"/>
                  <w:spacing w:after="0"/>
                  <w:ind w:left="100"/>
                </w:pPr>
              </w:pPrChange>
            </w:pPr>
            <w:r>
              <w:rPr>
                <w:rFonts w:hint="eastAsia"/>
                <w:lang w:val="en-US" w:eastAsia="zh-CN"/>
              </w:rPr>
              <w:t>In current specification, it is mentioned all the DC are not allowed to be used when initiating a IMS session if</w:t>
            </w:r>
            <w:del w:id="12" w:author="R1" w:date="2024-01-23T09:21:29Z">
              <w:r>
                <w:rPr>
                  <w:rFonts w:hint="eastAsia"/>
                  <w:lang w:val="en-US" w:eastAsia="zh-CN"/>
                </w:rPr>
                <w:delText>:</w:delText>
              </w:r>
            </w:del>
          </w:p>
          <w:p>
            <w:pPr>
              <w:pStyle w:val="81"/>
              <w:numPr>
                <w:ilvl w:val="-1"/>
                <w:numId w:val="0"/>
              </w:numPr>
              <w:spacing w:after="0"/>
              <w:ind w:left="100"/>
              <w:rPr>
                <w:del w:id="14" w:author="R1" w:date="2024-01-23T09:21:29Z"/>
                <w:rFonts w:hint="default"/>
                <w:lang w:val="en-US" w:eastAsia="zh-CN"/>
              </w:rPr>
              <w:pPrChange w:id="13" w:author="R1" w:date="2024-01-23T09:21:29Z">
                <w:pPr>
                  <w:pStyle w:val="81"/>
                  <w:numPr>
                    <w:ilvl w:val="0"/>
                    <w:numId w:val="1"/>
                  </w:numPr>
                  <w:spacing w:after="0"/>
                  <w:ind w:left="100"/>
                </w:pPr>
              </w:pPrChange>
            </w:pPr>
            <w:del w:id="15" w:author="R1" w:date="2024-01-23T09:21:29Z">
              <w:r>
                <w:rPr>
                  <w:rFonts w:hint="eastAsia"/>
                  <w:lang w:val="en-US" w:eastAsia="zh-CN"/>
                </w:rPr>
                <w:delText>IMS UE is configured that DC is not allowed;</w:delText>
              </w:r>
            </w:del>
          </w:p>
          <w:p>
            <w:pPr>
              <w:pStyle w:val="81"/>
              <w:numPr>
                <w:ilvl w:val="-1"/>
                <w:numId w:val="0"/>
              </w:numPr>
              <w:spacing w:after="0"/>
              <w:ind w:left="100"/>
              <w:rPr>
                <w:del w:id="17" w:author="R1" w:date="2024-01-23T09:21:29Z"/>
                <w:rFonts w:hint="default"/>
                <w:lang w:val="en-US" w:eastAsia="zh-CN"/>
              </w:rPr>
              <w:pPrChange w:id="16" w:author="R1" w:date="2024-01-23T09:21:29Z">
                <w:pPr>
                  <w:pStyle w:val="81"/>
                  <w:numPr>
                    <w:ilvl w:val="0"/>
                    <w:numId w:val="1"/>
                  </w:numPr>
                  <w:spacing w:after="0"/>
                  <w:ind w:left="100"/>
                </w:pPr>
              </w:pPrChange>
            </w:pPr>
            <w:del w:id="18" w:author="R1" w:date="2024-01-23T09:21:29Z">
              <w:r>
                <w:rPr>
                  <w:rFonts w:hint="eastAsia"/>
                  <w:lang w:val="en-US" w:eastAsia="zh-CN"/>
                </w:rPr>
                <w:delText>S-CSCF does not include DC capability indication;</w:delText>
              </w:r>
            </w:del>
          </w:p>
          <w:p>
            <w:pPr>
              <w:pStyle w:val="81"/>
              <w:numPr>
                <w:ilvl w:val="-1"/>
                <w:numId w:val="0"/>
              </w:numPr>
              <w:spacing w:after="0"/>
              <w:ind w:left="100"/>
              <w:rPr>
                <w:rFonts w:hint="default"/>
                <w:lang w:val="en-US" w:eastAsia="zh-CN"/>
              </w:rPr>
              <w:pPrChange w:id="19" w:author="R1" w:date="2024-01-23T09:21:29Z">
                <w:pPr>
                  <w:pStyle w:val="81"/>
                  <w:numPr>
                    <w:ilvl w:val="0"/>
                    <w:numId w:val="1"/>
                  </w:numPr>
                  <w:spacing w:after="0"/>
                  <w:ind w:left="100"/>
                </w:pPr>
              </w:pPrChange>
            </w:pPr>
            <w:ins w:id="20" w:author="R1" w:date="2024-01-23T09:21:30Z">
              <w:r>
                <w:rPr>
                  <w:rFonts w:hint="eastAsia"/>
                  <w:lang w:val="en-US" w:eastAsia="zh-CN"/>
                </w:rPr>
                <w:t xml:space="preserve"> </w:t>
              </w:r>
            </w:ins>
            <w:r>
              <w:rPr>
                <w:rFonts w:hint="eastAsia"/>
                <w:lang w:val="en-US" w:eastAsia="zh-CN"/>
              </w:rPr>
              <w:t>IMS AS or DCSF determines the UE is not allowed to use DC based on subscription.</w:t>
            </w:r>
          </w:p>
          <w:p>
            <w:pPr>
              <w:pStyle w:val="81"/>
              <w:spacing w:after="0"/>
              <w:ind w:left="100"/>
              <w:rPr>
                <w:rFonts w:hint="eastAsia"/>
                <w:lang w:val="en-US" w:eastAsia="zh-CN"/>
              </w:rPr>
            </w:pPr>
            <w:r>
              <w:rPr>
                <w:rFonts w:hint="eastAsia"/>
                <w:lang w:val="en-US" w:eastAsia="zh-CN"/>
              </w:rPr>
              <w:t>However, it is not correct because in these cases, although DC is not allowed in originating network, the UE should be allowed to use DC provided by terminating network. If the originating influence the service experience of terminating UE due to its own strategy, it will cause business dispute between operators.</w:t>
            </w:r>
          </w:p>
          <w:p>
            <w:pPr>
              <w:pStyle w:val="81"/>
              <w:spacing w:after="0"/>
              <w:ind w:left="100"/>
              <w:rPr>
                <w:rFonts w:hint="default"/>
                <w:lang w:val="en-US" w:eastAsia="zh-CN"/>
              </w:rPr>
            </w:pPr>
            <w:r>
              <w:rPr>
                <w:rFonts w:hint="eastAsia"/>
                <w:lang w:val="en-US" w:eastAsia="zh-CN"/>
              </w:rPr>
              <w:t>Therefore, it is proposed to correct the handling of media description of terminating side and allow SDP offer including the media description of terminating side in the case</w:t>
            </w:r>
            <w:del w:id="21" w:author="R1" w:date="2024-01-23T09:22:09Z">
              <w:r>
                <w:rPr>
                  <w:rFonts w:hint="eastAsia"/>
                  <w:lang w:val="en-US" w:eastAsia="zh-CN"/>
                </w:rPr>
                <w:delText>s</w:delText>
              </w:r>
            </w:del>
            <w:r>
              <w:rPr>
                <w:rFonts w:hint="eastAsia"/>
                <w:lang w:val="en-US" w:eastAsia="zh-CN"/>
              </w:rPr>
              <w:t xml:space="preserve"> above.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2"/>
              </w:numPr>
              <w:spacing w:after="0"/>
              <w:ind w:left="100"/>
              <w:rPr>
                <w:rFonts w:hint="default"/>
                <w:lang w:val="en-US" w:eastAsia="zh-CN"/>
              </w:rPr>
            </w:pPr>
            <w:r>
              <w:rPr>
                <w:rFonts w:hint="eastAsia"/>
                <w:lang w:val="en-US" w:eastAsia="zh-CN"/>
              </w:rPr>
              <w:t xml:space="preserve">Clarify that the data channel media description for terminating side is allowed to be included in the SDP offer even when </w:t>
            </w:r>
            <w:del w:id="22" w:author="R1" w:date="2024-01-23T09:22:26Z">
              <w:r>
                <w:rPr>
                  <w:rFonts w:hint="eastAsia"/>
                  <w:lang w:val="en-US" w:eastAsia="zh-CN"/>
                </w:rPr>
                <w:delText>1)IMS UE is configured that DC is not allowed; 2)S-CSCF does not include DC capability indication; 2)</w:delText>
              </w:r>
            </w:del>
            <w:r>
              <w:rPr>
                <w:rFonts w:hint="eastAsia"/>
                <w:lang w:val="en-US" w:eastAsia="zh-CN"/>
              </w:rPr>
              <w:t>IMS AS or DCSF determines the UE is not allowed to use DC based on subscription.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Incomplete specification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eastAsia="zh-CN"/>
              </w:rPr>
            </w:pPr>
            <w:del w:id="23" w:author="R1" w:date="2024-01-23T09:22:32Z">
              <w:r>
                <w:rPr>
                  <w:rFonts w:hint="eastAsia"/>
                  <w:lang w:val="en-US" w:eastAsia="zh-CN"/>
                </w:rPr>
                <w:delText xml:space="preserve">AC.7.0, </w:delText>
              </w:r>
            </w:del>
            <w:bookmarkStart w:id="3" w:name="_GoBack"/>
            <w:bookmarkEnd w:id="3"/>
            <w:r>
              <w:rPr>
                <w:rFonts w:hint="eastAsia"/>
                <w:lang w:val="en-US" w:eastAsia="zh-CN"/>
              </w:rPr>
              <w:t>AC.7.1, AC.4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 ****</w:t>
      </w:r>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1" w:name="_Toc153791590"/>
      <w:r>
        <w:rPr>
          <w:rFonts w:ascii="Arial" w:hAnsi="Arial" w:eastAsia="Times New Roman" w:cs="Times New Roman"/>
          <w:sz w:val="32"/>
          <w:lang w:val="en-GB" w:eastAsia="en-US" w:bidi="ar-SA"/>
        </w:rPr>
        <w:t>AC.7.1</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Bootstrap Data Channel Setup Signalling procedure</w:t>
      </w:r>
      <w:bookmarkEnd w:id="1"/>
    </w:p>
    <w:p>
      <w:pPr>
        <w:rPr>
          <w:rFonts w:eastAsia="Times New Roman"/>
        </w:rPr>
      </w:pPr>
      <w:r>
        <w:rPr>
          <w:rFonts w:eastAsia="Times New Roman"/>
        </w:rP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pPr>
        <w:rPr>
          <w:rFonts w:eastAsia="Times New Roman"/>
        </w:rPr>
      </w:pPr>
      <w:r>
        <w:rPr>
          <w:rFonts w:eastAsia="Times New Roman"/>
        </w:rPr>
        <w:t>In the call flow the two UEs have already established an IMS audio session, and the originating UE is updating the IMS audio/video session to an IMS data channel session.</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 1:</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Some SIP signalling not relevant for the procedure, is not shown in the call flow below.</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object>
          <v:shape id="_x0000_i1025" o:spt="75" type="#_x0000_t75" style="height:560.95pt;width:455.8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keepNext w:val="0"/>
        <w:keepLines/>
        <w:spacing w:before="0" w:after="24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Figure AC.7.1-1: Bootstrap Data Channel set up Signalling Procedure</w:t>
      </w:r>
    </w:p>
    <w:p>
      <w:pPr>
        <w:rPr>
          <w:rFonts w:eastAsia="Times New Roman"/>
        </w:rPr>
      </w:pPr>
      <w:r>
        <w:rPr>
          <w:rFonts w:eastAsia="Times New Roman"/>
        </w:rPr>
        <w:t>The steps in the call flow are as follows:</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 xml:space="preserve">UE#1 sends the SIP INVITE request with an initial SDP to </w:t>
      </w:r>
      <w:r>
        <w:rPr>
          <w:rFonts w:hint="eastAsia" w:ascii="Times New Roman" w:hAnsi="Times New Roman" w:eastAsia="Times New Roman" w:cs="Times New Roman"/>
          <w:lang w:val="en-GB" w:eastAsia="zh-CN" w:bidi="ar-SA"/>
        </w:rPr>
        <w:t xml:space="preserve">the IMS </w:t>
      </w:r>
      <w:r>
        <w:rPr>
          <w:rFonts w:ascii="Times New Roman" w:hAnsi="Times New Roman" w:eastAsia="Times New Roman" w:cs="Times New Roman"/>
          <w:lang w:val="en-GB" w:eastAsia="en-US" w:bidi="ar-SA"/>
        </w:rPr>
        <w:t>AS, through P-CSCF and S-CSCF</w:t>
      </w:r>
      <w:r>
        <w:rPr>
          <w:rFonts w:hint="eastAsia" w:ascii="Times New Roman" w:hAnsi="Times New Roman" w:eastAsia="Times New Roman" w:cs="Times New Roman"/>
          <w:lang w:val="en-GB" w:eastAsia="zh-CN" w:bidi="ar-SA"/>
        </w:rPr>
        <w:t xml:space="preserve"> in the </w:t>
      </w:r>
      <w:r>
        <w:rPr>
          <w:rFonts w:ascii="Times New Roman" w:hAnsi="Times New Roman" w:eastAsia="Times New Roman" w:cs="Times New Roman"/>
          <w:lang w:val="en-GB" w:eastAsia="en-US" w:bidi="ar-SA"/>
        </w:rPr>
        <w:t xml:space="preserve">originating network. The initial SDP contains offers for the </w:t>
      </w:r>
      <w:r>
        <w:rPr>
          <w:rFonts w:hint="eastAsia" w:ascii="Times New Roman" w:hAnsi="Times New Roman" w:eastAsia="Times New Roman" w:cs="Times New Roman"/>
          <w:lang w:val="en-GB" w:eastAsia="zh-CN" w:bidi="ar-SA"/>
        </w:rPr>
        <w:t>b</w:t>
      </w:r>
      <w:r>
        <w:rPr>
          <w:rFonts w:ascii="Times New Roman" w:hAnsi="Times New Roman" w:eastAsia="Times New Roman" w:cs="Times New Roman"/>
          <w:lang w:val="en-GB" w:eastAsia="en-US" w:bidi="ar-SA"/>
        </w:rPr>
        <w:t xml:space="preserve">ootstrap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US" w:bidi="ar-SA"/>
        </w:rPr>
        <w:t xml:space="preserve">ata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US" w:bidi="ar-SA"/>
        </w:rPr>
        <w:t xml:space="preserve">hannel establishment </w:t>
      </w:r>
      <w:r>
        <w:rPr>
          <w:rFonts w:hint="eastAsia" w:ascii="Times New Roman" w:hAnsi="Times New Roman" w:eastAsia="Times New Roman" w:cs="Times New Roman"/>
          <w:lang w:val="en-US" w:eastAsia="zh-CN" w:bidi="ar-SA"/>
        </w:rPr>
        <w:t>request</w:t>
      </w:r>
      <w:r>
        <w:rPr>
          <w:rFonts w:ascii="Times New Roman" w:hAnsi="Times New Roman" w:eastAsia="Times New Roman" w:cs="Times New Roman"/>
          <w:lang w:val="en-GB" w:eastAsia="en-US" w:bidi="ar-SA"/>
        </w:rPr>
        <w:t xml:space="preserve"> with bootstrap DC stream ID. In this example procedure, </w:t>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US" w:bidi="ar-SA"/>
        </w:rPr>
        <w:t xml:space="preserve">SDP contains both </w:t>
      </w:r>
      <w:r>
        <w:rPr>
          <w:rFonts w:hint="eastAsia" w:ascii="Times New Roman" w:hAnsi="Times New Roman" w:eastAsia="Times New Roman" w:cs="Times New Roman"/>
          <w:lang w:val="en-GB" w:eastAsia="zh-CN" w:bidi="ar-SA"/>
        </w:rPr>
        <w:t>b</w:t>
      </w:r>
      <w:r>
        <w:rPr>
          <w:rFonts w:ascii="Times New Roman" w:hAnsi="Times New Roman" w:eastAsia="Times New Roman" w:cs="Times New Roman"/>
          <w:lang w:val="en-GB" w:eastAsia="en-US" w:bidi="ar-SA"/>
        </w:rPr>
        <w:t xml:space="preserve">ootstrap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US" w:bidi="ar-SA"/>
        </w:rPr>
        <w:t xml:space="preserve">ata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US" w:bidi="ar-SA"/>
        </w:rPr>
        <w:t>hannel offers for originating side and terminating side.</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 2:</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This SIP INVITE can also be a SIP re-INVITE performed after the initial IMS audio session is setup.</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2.</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 xml:space="preserve">IMS AS validates user subscription data to determine whether the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US" w:bidi="ar-SA"/>
        </w:rPr>
        <w:t xml:space="preserve">ata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US" w:bidi="ar-SA"/>
        </w:rPr>
        <w:t xml:space="preserve">hannel call request should be </w:t>
      </w:r>
      <w:r>
        <w:rPr>
          <w:rFonts w:hint="eastAsia" w:ascii="Times New Roman" w:hAnsi="Times New Roman" w:eastAsia="Times New Roman" w:cs="Times New Roman"/>
          <w:lang w:val="en-GB" w:eastAsia="zh-CN" w:bidi="ar-SA"/>
        </w:rPr>
        <w:t>notified</w:t>
      </w:r>
      <w:r>
        <w:rPr>
          <w:rFonts w:ascii="Times New Roman" w:hAnsi="Times New Roman" w:eastAsia="Times New Roman" w:cs="Times New Roman"/>
          <w:lang w:val="en-GB" w:eastAsia="en-US" w:bidi="ar-SA"/>
        </w:rPr>
        <w:t xml:space="preserve"> to DCSF.</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the IMS AS determined, based on the user profile, that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US" w:bidi="ar-SA"/>
        </w:rPr>
        <w:t xml:space="preserve">ata </w:t>
      </w:r>
      <w:r>
        <w:rPr>
          <w:rFonts w:ascii="Times New Roman" w:hAnsi="Times New Roman" w:eastAsia="Times New Roman" w:cs="Times New Roman"/>
          <w:lang w:val="en-GB" w:eastAsia="zh-CN" w:bidi="ar-SA"/>
        </w:rPr>
        <w:t>c</w:t>
      </w:r>
      <w:r>
        <w:rPr>
          <w:rFonts w:ascii="Times New Roman" w:hAnsi="Times New Roman" w:eastAsia="Times New Roman" w:cs="Times New Roman"/>
          <w:lang w:val="en-GB" w:eastAsia="en-US" w:bidi="ar-SA"/>
        </w:rPr>
        <w:t xml:space="preserve">hannel call request needs to be </w:t>
      </w:r>
      <w:r>
        <w:rPr>
          <w:rFonts w:hint="eastAsia" w:ascii="Times New Roman" w:hAnsi="Times New Roman" w:eastAsia="Times New Roman" w:cs="Times New Roman"/>
          <w:lang w:val="en-GB" w:eastAsia="zh-CN" w:bidi="ar-SA"/>
        </w:rPr>
        <w:t>notified</w:t>
      </w:r>
      <w:r>
        <w:rPr>
          <w:rFonts w:ascii="Times New Roman" w:hAnsi="Times New Roman" w:eastAsia="Times New Roman" w:cs="Times New Roman"/>
          <w:lang w:val="en-GB" w:eastAsia="en-US" w:bidi="ar-SA"/>
        </w:rPr>
        <w:t xml:space="preserve"> to DCSF, the IMS AS selects a DCSF for this user based on local configuration or discovery and selection of a DCSF instance via NRF.</w:t>
      </w:r>
    </w:p>
    <w:p>
      <w:pPr>
        <w:spacing w:after="180"/>
        <w:ind w:left="568" w:hanging="284"/>
        <w:rPr>
          <w:ins w:id="24" w:author="JY" w:date="2023-12-28T16:49:48Z"/>
          <w:rFonts w:hint="eastAsia" w:ascii="Times New Roman" w:hAnsi="Times New Roman" w:eastAsia="宋体" w:cs="Times New Roman"/>
          <w:lang w:val="en-US" w:eastAsia="zh-CN"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the IMS AS determined, based on the user profile, that the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US" w:bidi="ar-SA"/>
        </w:rPr>
        <w:t xml:space="preserve">ata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US" w:bidi="ar-SA"/>
        </w:rPr>
        <w:t xml:space="preserve">hannel call request need not </w:t>
      </w:r>
      <w:r>
        <w:rPr>
          <w:rFonts w:hint="eastAsia" w:ascii="Times New Roman" w:hAnsi="Times New Roman" w:eastAsia="Times New Roman" w:cs="Times New Roman"/>
          <w:lang w:val="en-GB" w:eastAsia="zh-CN" w:bidi="ar-SA"/>
        </w:rPr>
        <w:t>to be notified</w:t>
      </w:r>
      <w:r>
        <w:rPr>
          <w:rFonts w:ascii="Times New Roman" w:hAnsi="Times New Roman" w:eastAsia="Times New Roman" w:cs="Times New Roman"/>
          <w:lang w:val="en-GB" w:eastAsia="en-US" w:bidi="ar-SA"/>
        </w:rPr>
        <w:t xml:space="preserve"> to DCSF, or DCSF decides that DC request is not allowed</w:t>
      </w:r>
      <w:ins w:id="25" w:author="JY" w:date="2023-12-28T17:48:18Z">
        <w:r>
          <w:rPr>
            <w:rFonts w:hint="eastAsia" w:eastAsia="宋体" w:cs="Times New Roman"/>
            <w:lang w:val="en-US" w:eastAsia="zh-CN" w:bidi="ar-SA"/>
          </w:rPr>
          <w:t xml:space="preserve"> in</w:t>
        </w:r>
      </w:ins>
      <w:ins w:id="26" w:author="JY" w:date="2023-12-28T17:48:19Z">
        <w:r>
          <w:rPr>
            <w:rFonts w:hint="eastAsia" w:eastAsia="宋体" w:cs="Times New Roman"/>
            <w:lang w:val="en-US" w:eastAsia="zh-CN" w:bidi="ar-SA"/>
          </w:rPr>
          <w:t xml:space="preserve"> o</w:t>
        </w:r>
      </w:ins>
      <w:ins w:id="27" w:author="JY" w:date="2023-12-28T17:48:20Z">
        <w:r>
          <w:rPr>
            <w:rFonts w:hint="eastAsia" w:eastAsia="宋体" w:cs="Times New Roman"/>
            <w:lang w:val="en-US" w:eastAsia="zh-CN" w:bidi="ar-SA"/>
          </w:rPr>
          <w:t>rig</w:t>
        </w:r>
      </w:ins>
      <w:ins w:id="28" w:author="JY" w:date="2023-12-28T17:48:21Z">
        <w:r>
          <w:rPr>
            <w:rFonts w:hint="eastAsia" w:eastAsia="宋体" w:cs="Times New Roman"/>
            <w:lang w:val="en-US" w:eastAsia="zh-CN" w:bidi="ar-SA"/>
          </w:rPr>
          <w:t>inating</w:t>
        </w:r>
      </w:ins>
      <w:ins w:id="29" w:author="JY" w:date="2023-12-28T17:48:22Z">
        <w:r>
          <w:rPr>
            <w:rFonts w:hint="eastAsia" w:eastAsia="宋体" w:cs="Times New Roman"/>
            <w:lang w:val="en-US" w:eastAsia="zh-CN" w:bidi="ar-SA"/>
          </w:rPr>
          <w:t xml:space="preserve"> I</w:t>
        </w:r>
      </w:ins>
      <w:ins w:id="30" w:author="JY" w:date="2023-12-28T17:48:23Z">
        <w:r>
          <w:rPr>
            <w:rFonts w:hint="eastAsia" w:eastAsia="宋体" w:cs="Times New Roman"/>
            <w:lang w:val="en-US" w:eastAsia="zh-CN" w:bidi="ar-SA"/>
          </w:rPr>
          <w:t xml:space="preserve">MS </w:t>
        </w:r>
      </w:ins>
      <w:ins w:id="31" w:author="JY" w:date="2023-12-28T17:48:24Z">
        <w:r>
          <w:rPr>
            <w:rFonts w:hint="eastAsia" w:eastAsia="宋体" w:cs="Times New Roman"/>
            <w:lang w:val="en-US" w:eastAsia="zh-CN" w:bidi="ar-SA"/>
          </w:rPr>
          <w:t>network</w:t>
        </w:r>
      </w:ins>
      <w:r>
        <w:rPr>
          <w:rFonts w:ascii="Times New Roman" w:hAnsi="Times New Roman" w:eastAsia="Times New Roman" w:cs="Times New Roman"/>
          <w:lang w:val="en-GB" w:eastAsia="en-US" w:bidi="ar-SA"/>
        </w:rPr>
        <w:t xml:space="preserve">, the IMS AS proceeds </w:t>
      </w:r>
      <w:del w:id="32" w:author="JY" w:date="2023-12-28T17:49:53Z">
        <w:r>
          <w:rPr>
            <w:rFonts w:ascii="Times New Roman" w:hAnsi="Times New Roman" w:eastAsia="Times New Roman" w:cs="Times New Roman"/>
            <w:lang w:val="en-GB" w:eastAsia="en-US" w:bidi="ar-SA"/>
          </w:rPr>
          <w:delText xml:space="preserve">with normal </w:delText>
        </w:r>
      </w:del>
      <w:r>
        <w:rPr>
          <w:rFonts w:ascii="Times New Roman" w:hAnsi="Times New Roman" w:eastAsia="Times New Roman" w:cs="Times New Roman"/>
          <w:lang w:val="en-GB" w:eastAsia="en-US" w:bidi="ar-SA"/>
        </w:rPr>
        <w:t xml:space="preserve">IMS procedures </w:t>
      </w:r>
      <w:del w:id="33" w:author="JY" w:date="2023-12-28T17:52:54Z">
        <w:r>
          <w:rPr>
            <w:rFonts w:hint="default" w:ascii="Times New Roman" w:hAnsi="Times New Roman" w:eastAsia="Times New Roman" w:cs="Times New Roman"/>
            <w:lang w:val="en-US" w:eastAsia="en-US" w:bidi="ar-SA"/>
          </w:rPr>
          <w:delText>to setup the MMTel session without performing Data Channel bootstrapping,</w:delText>
        </w:r>
      </w:del>
      <w:del w:id="34" w:author="JY" w:date="2023-12-28T17:52:55Z">
        <w:r>
          <w:rPr>
            <w:rFonts w:hint="default" w:ascii="Times New Roman" w:hAnsi="Times New Roman" w:eastAsia="Times New Roman" w:cs="Times New Roman"/>
            <w:lang w:val="en-US" w:eastAsia="en-US" w:bidi="ar-SA"/>
          </w:rPr>
          <w:delText xml:space="preserve"> </w:delText>
        </w:r>
      </w:del>
      <w:r>
        <w:rPr>
          <w:rFonts w:hint="default" w:ascii="Times New Roman" w:hAnsi="Times New Roman" w:eastAsia="Times New Roman" w:cs="Times New Roman"/>
          <w:lang w:val="en-US" w:eastAsia="en-US" w:bidi="ar-SA"/>
        </w:rPr>
        <w:t xml:space="preserve">by deleting DC related media </w:t>
      </w:r>
      <w:ins w:id="35" w:author="JY" w:date="2023-12-28T17:53:36Z">
        <w:r>
          <w:rPr>
            <w:rFonts w:hint="eastAsia" w:eastAsia="宋体" w:cs="Times New Roman"/>
            <w:lang w:val="en-US" w:eastAsia="zh-CN" w:bidi="ar-SA"/>
          </w:rPr>
          <w:t>des</w:t>
        </w:r>
      </w:ins>
      <w:ins w:id="36" w:author="JY" w:date="2023-12-28T17:53:37Z">
        <w:r>
          <w:rPr>
            <w:rFonts w:hint="eastAsia" w:eastAsia="宋体" w:cs="Times New Roman"/>
            <w:lang w:val="en-US" w:eastAsia="zh-CN" w:bidi="ar-SA"/>
          </w:rPr>
          <w:t>crip</w:t>
        </w:r>
      </w:ins>
      <w:ins w:id="37" w:author="JY" w:date="2023-12-28T17:53:38Z">
        <w:r>
          <w:rPr>
            <w:rFonts w:hint="eastAsia" w:eastAsia="宋体" w:cs="Times New Roman"/>
            <w:lang w:val="en-US" w:eastAsia="zh-CN" w:bidi="ar-SA"/>
          </w:rPr>
          <w:t xml:space="preserve">tion </w:t>
        </w:r>
      </w:ins>
      <w:r>
        <w:rPr>
          <w:rFonts w:hint="default" w:ascii="Times New Roman" w:hAnsi="Times New Roman" w:eastAsia="Times New Roman" w:cs="Times New Roman"/>
          <w:lang w:val="en-US" w:eastAsia="en-US" w:bidi="ar-SA"/>
        </w:rPr>
        <w:t>information</w:t>
      </w:r>
      <w:ins w:id="38" w:author="JY" w:date="2023-12-28T17:53:01Z">
        <w:r>
          <w:rPr>
            <w:rFonts w:hint="eastAsia" w:eastAsia="宋体" w:cs="Times New Roman"/>
            <w:lang w:val="en-US" w:eastAsia="zh-CN" w:bidi="ar-SA"/>
          </w:rPr>
          <w:t xml:space="preserve"> </w:t>
        </w:r>
      </w:ins>
      <w:ins w:id="39" w:author="JY" w:date="2023-12-28T17:53:22Z">
        <w:r>
          <w:rPr>
            <w:rFonts w:hint="eastAsia" w:eastAsia="宋体" w:cs="Times New Roman"/>
            <w:lang w:val="en-US" w:eastAsia="zh-CN" w:bidi="ar-SA"/>
          </w:rPr>
          <w:t xml:space="preserve">for </w:t>
        </w:r>
      </w:ins>
      <w:ins w:id="40" w:author="JY" w:date="2023-12-28T17:53:42Z">
        <w:r>
          <w:rPr>
            <w:rFonts w:hint="eastAsia" w:eastAsia="宋体" w:cs="Times New Roman"/>
            <w:lang w:val="en-US" w:eastAsia="zh-CN" w:bidi="ar-SA"/>
          </w:rPr>
          <w:t>or</w:t>
        </w:r>
      </w:ins>
      <w:ins w:id="41" w:author="JY" w:date="2023-12-28T17:53:43Z">
        <w:r>
          <w:rPr>
            <w:rFonts w:hint="eastAsia" w:eastAsia="宋体" w:cs="Times New Roman"/>
            <w:lang w:val="en-US" w:eastAsia="zh-CN" w:bidi="ar-SA"/>
          </w:rPr>
          <w:t>igin</w:t>
        </w:r>
      </w:ins>
      <w:ins w:id="42" w:author="JY" w:date="2023-12-28T17:53:44Z">
        <w:r>
          <w:rPr>
            <w:rFonts w:hint="eastAsia" w:eastAsia="宋体" w:cs="Times New Roman"/>
            <w:lang w:val="en-US" w:eastAsia="zh-CN" w:bidi="ar-SA"/>
          </w:rPr>
          <w:t>ating</w:t>
        </w:r>
      </w:ins>
      <w:ins w:id="43" w:author="JY" w:date="2023-12-28T17:53:45Z">
        <w:r>
          <w:rPr>
            <w:rFonts w:hint="eastAsia" w:eastAsia="宋体" w:cs="Times New Roman"/>
            <w:lang w:val="en-US" w:eastAsia="zh-CN" w:bidi="ar-SA"/>
          </w:rPr>
          <w:t xml:space="preserve"> </w:t>
        </w:r>
      </w:ins>
      <w:ins w:id="44" w:author="JY" w:date="2023-12-28T17:53:46Z">
        <w:r>
          <w:rPr>
            <w:rFonts w:hint="eastAsia" w:eastAsia="宋体" w:cs="Times New Roman"/>
            <w:lang w:val="en-US" w:eastAsia="zh-CN" w:bidi="ar-SA"/>
          </w:rPr>
          <w:t>side</w:t>
        </w:r>
      </w:ins>
      <w:ins w:id="45" w:author="JY" w:date="2023-12-28T17:53:47Z">
        <w:r>
          <w:rPr>
            <w:rFonts w:hint="eastAsia" w:eastAsia="宋体" w:cs="Times New Roman"/>
            <w:lang w:val="en-US" w:eastAsia="zh-CN" w:bidi="ar-SA"/>
          </w:rPr>
          <w:t xml:space="preserve"> </w:t>
        </w:r>
      </w:ins>
      <w:del w:id="46" w:author="JY" w:date="2023-12-28T17:53:09Z">
        <w:r>
          <w:rPr>
            <w:rFonts w:hint="default" w:ascii="Times New Roman" w:hAnsi="Times New Roman" w:eastAsia="Times New Roman" w:cs="Times New Roman"/>
            <w:lang w:val="en-US" w:eastAsia="en-US" w:bidi="ar-SA"/>
          </w:rPr>
          <w:delText xml:space="preserve"> </w:delText>
        </w:r>
      </w:del>
      <w:ins w:id="47" w:author="JY" w:date="2023-12-28T17:53:09Z">
        <w:r>
          <w:rPr>
            <w:rFonts w:hint="eastAsia" w:eastAsia="宋体" w:cs="Times New Roman"/>
            <w:lang w:val="en-US" w:eastAsia="zh-CN" w:bidi="ar-SA"/>
          </w:rPr>
          <w:t>and</w:t>
        </w:r>
      </w:ins>
      <w:ins w:id="48" w:author="JY" w:date="2023-12-28T17:52:14Z">
        <w:r>
          <w:rPr>
            <w:rFonts w:hint="eastAsia" w:eastAsia="宋体" w:cs="Times New Roman"/>
            <w:lang w:val="en-US" w:eastAsia="zh-CN" w:bidi="ar-SA"/>
          </w:rPr>
          <w:t xml:space="preserve"> </w:t>
        </w:r>
      </w:ins>
      <w:ins w:id="49" w:author="JY" w:date="2023-12-28T17:52:11Z">
        <w:del w:id="50" w:author="R1" w:date="2024-01-23T09:14:22Z">
          <w:r>
            <w:rPr>
              <w:rFonts w:hint="default" w:eastAsia="Times New Roman" w:cs="Times New Roman"/>
              <w:lang w:val="en-US" w:eastAsia="en-US" w:bidi="ar-SA"/>
            </w:rPr>
            <w:delText>including</w:delText>
          </w:r>
        </w:del>
      </w:ins>
      <w:ins w:id="51" w:author="R1" w:date="2024-01-23T09:14:22Z">
        <w:r>
          <w:rPr>
            <w:rFonts w:hint="eastAsia" w:eastAsia="宋体" w:cs="Times New Roman"/>
            <w:lang w:val="en-US" w:eastAsia="zh-CN" w:bidi="ar-SA"/>
          </w:rPr>
          <w:t>k</w:t>
        </w:r>
      </w:ins>
      <w:ins w:id="52" w:author="R1" w:date="2024-01-23T09:14:23Z">
        <w:r>
          <w:rPr>
            <w:rFonts w:hint="eastAsia" w:eastAsia="宋体" w:cs="Times New Roman"/>
            <w:lang w:val="en-US" w:eastAsia="zh-CN" w:bidi="ar-SA"/>
          </w:rPr>
          <w:t>eep</w:t>
        </w:r>
      </w:ins>
      <w:ins w:id="53" w:author="JY" w:date="2023-12-28T17:52:11Z">
        <w:r>
          <w:rPr>
            <w:rFonts w:hint="default" w:ascii="Times New Roman" w:hAnsi="Times New Roman" w:eastAsia="Times New Roman" w:cs="Times New Roman"/>
            <w:lang w:val="en-GB" w:eastAsia="en-US" w:bidi="ar-SA"/>
          </w:rPr>
          <w:t xml:space="preserve"> </w:t>
        </w:r>
      </w:ins>
      <w:ins w:id="54" w:author="R1" w:date="2024-01-23T09:14:47Z">
        <w:r>
          <w:rPr>
            <w:rFonts w:hint="eastAsia" w:eastAsia="宋体" w:cs="Times New Roman"/>
            <w:lang w:val="en-US" w:eastAsia="zh-CN" w:bidi="ar-SA"/>
          </w:rPr>
          <w:t>DC</w:t>
        </w:r>
      </w:ins>
      <w:ins w:id="55" w:author="R1" w:date="2024-01-23T09:14:52Z">
        <w:r>
          <w:rPr>
            <w:rFonts w:hint="eastAsia" w:eastAsia="宋体" w:cs="Times New Roman"/>
            <w:lang w:val="en-US" w:eastAsia="zh-CN" w:bidi="ar-SA"/>
          </w:rPr>
          <w:t xml:space="preserve"> </w:t>
        </w:r>
      </w:ins>
      <w:ins w:id="56" w:author="R1" w:date="2024-01-23T09:14:54Z">
        <w:r>
          <w:rPr>
            <w:rFonts w:hint="eastAsia" w:eastAsia="宋体" w:cs="Times New Roman"/>
            <w:lang w:val="en-US" w:eastAsia="zh-CN" w:bidi="ar-SA"/>
          </w:rPr>
          <w:t>related</w:t>
        </w:r>
      </w:ins>
      <w:ins w:id="57" w:author="JY" w:date="2023-12-28T17:52:11Z">
        <w:del w:id="58" w:author="R1" w:date="2024-01-23T09:14:48Z">
          <w:r>
            <w:rPr>
              <w:rFonts w:hint="default" w:ascii="Times New Roman" w:hAnsi="Times New Roman" w:eastAsia="Times New Roman" w:cs="Times New Roman"/>
              <w:lang w:val="en-GB" w:eastAsia="en-US" w:bidi="ar-SA"/>
            </w:rPr>
            <w:delText>th</w:delText>
          </w:r>
        </w:del>
      </w:ins>
      <w:ins w:id="59" w:author="JY" w:date="2023-12-28T17:52:11Z">
        <w:del w:id="60" w:author="R1" w:date="2024-01-23T09:14:49Z">
          <w:r>
            <w:rPr>
              <w:rFonts w:hint="default" w:ascii="Times New Roman" w:hAnsi="Times New Roman" w:eastAsia="Times New Roman" w:cs="Times New Roman"/>
              <w:lang w:val="en-GB" w:eastAsia="en-US" w:bidi="ar-SA"/>
            </w:rPr>
            <w:delText xml:space="preserve">e </w:delText>
          </w:r>
        </w:del>
      </w:ins>
      <w:ins w:id="61" w:author="JY" w:date="2023-12-28T17:52:11Z">
        <w:del w:id="62" w:author="R1" w:date="2024-01-23T09:13:48Z">
          <w:r>
            <w:rPr>
              <w:rFonts w:hint="eastAsia" w:eastAsia="宋体" w:cs="Times New Roman"/>
              <w:lang w:val="en-US" w:eastAsia="zh-CN" w:bidi="ar-SA"/>
            </w:rPr>
            <w:delText xml:space="preserve">received </w:delText>
          </w:r>
        </w:del>
      </w:ins>
      <w:ins w:id="63" w:author="JY" w:date="2023-12-28T17:52:11Z">
        <w:r>
          <w:rPr>
            <w:rFonts w:eastAsia="Times New Roman"/>
          </w:rPr>
          <w:t>media description</w:t>
        </w:r>
      </w:ins>
      <w:ins w:id="64" w:author="JY" w:date="2023-12-28T17:52:11Z">
        <w:r>
          <w:rPr>
            <w:rFonts w:hint="default" w:eastAsia="Times New Roman"/>
            <w:lang w:val="en-GB" w:eastAsia="en-US"/>
          </w:rPr>
          <w:t xml:space="preserve"> </w:t>
        </w:r>
      </w:ins>
      <w:ins w:id="65" w:author="R1" w:date="2024-01-23T09:13:38Z">
        <w:r>
          <w:rPr>
            <w:rFonts w:hint="eastAsia" w:eastAsia="宋体"/>
            <w:lang w:val="en-US" w:eastAsia="zh-CN"/>
          </w:rPr>
          <w:t>info</w:t>
        </w:r>
      </w:ins>
      <w:ins w:id="66" w:author="R1" w:date="2024-01-23T09:13:39Z">
        <w:r>
          <w:rPr>
            <w:rFonts w:hint="eastAsia" w:eastAsia="宋体"/>
            <w:lang w:val="en-US" w:eastAsia="zh-CN"/>
          </w:rPr>
          <w:t>r</w:t>
        </w:r>
      </w:ins>
      <w:ins w:id="67" w:author="R1" w:date="2024-01-23T09:13:40Z">
        <w:r>
          <w:rPr>
            <w:rFonts w:hint="eastAsia" w:eastAsia="宋体"/>
            <w:lang w:val="en-US" w:eastAsia="zh-CN"/>
          </w:rPr>
          <w:t>mation</w:t>
        </w:r>
      </w:ins>
      <w:ins w:id="68" w:author="JY" w:date="2023-12-28T17:52:11Z">
        <w:del w:id="69" w:author="R1" w:date="2024-01-23T09:14:37Z">
          <w:r>
            <w:rPr>
              <w:rFonts w:hint="default" w:eastAsia="Times New Roman"/>
              <w:lang w:val="en-GB" w:eastAsia="en-US"/>
            </w:rPr>
            <w:delText xml:space="preserve">for data channel </w:delText>
          </w:r>
        </w:del>
      </w:ins>
      <w:ins w:id="70" w:author="JY" w:date="2023-12-28T17:52:11Z">
        <w:r>
          <w:rPr>
            <w:rFonts w:hint="eastAsia" w:eastAsia="宋体"/>
            <w:lang w:val="en-US" w:eastAsia="zh-CN"/>
          </w:rPr>
          <w:t>for</w:t>
        </w:r>
      </w:ins>
      <w:ins w:id="71" w:author="JY" w:date="2023-12-28T17:52:11Z">
        <w:r>
          <w:rPr>
            <w:rFonts w:hint="default" w:eastAsia="Times New Roman"/>
            <w:lang w:val="en-GB" w:eastAsia="en-US"/>
          </w:rPr>
          <w:t xml:space="preserve"> terminating</w:t>
        </w:r>
      </w:ins>
      <w:ins w:id="72" w:author="JY" w:date="2023-12-28T17:52:11Z">
        <w:del w:id="73" w:author="R1" w:date="2024-01-23T09:15:03Z">
          <w:r>
            <w:rPr>
              <w:rFonts w:hint="default" w:eastAsia="Times New Roman"/>
              <w:lang w:val="en-US" w:eastAsia="en-US"/>
            </w:rPr>
            <w:delText xml:space="preserve"> IMS network</w:delText>
          </w:r>
        </w:del>
      </w:ins>
      <w:ins w:id="74" w:author="R1" w:date="2024-01-23T09:15:03Z">
        <w:r>
          <w:rPr>
            <w:rFonts w:hint="eastAsia" w:eastAsia="宋体"/>
            <w:lang w:val="en-US" w:eastAsia="zh-CN"/>
          </w:rPr>
          <w:t xml:space="preserve"> </w:t>
        </w:r>
      </w:ins>
      <w:ins w:id="75" w:author="R1" w:date="2024-01-23T09:15:04Z">
        <w:r>
          <w:rPr>
            <w:rFonts w:hint="eastAsia" w:eastAsia="宋体"/>
            <w:lang w:val="en-US" w:eastAsia="zh-CN"/>
          </w:rPr>
          <w:t>side</w:t>
        </w:r>
      </w:ins>
      <w:ins w:id="76" w:author="JY" w:date="2023-12-28T17:53:56Z">
        <w:del w:id="77" w:author="R1" w:date="2024-01-23T09:15:37Z">
          <w:r>
            <w:rPr>
              <w:rFonts w:hint="default" w:eastAsia="宋体"/>
              <w:lang w:val="en-US" w:eastAsia="zh-CN"/>
            </w:rPr>
            <w:delText>,</w:delText>
          </w:r>
        </w:del>
      </w:ins>
      <w:ins w:id="78" w:author="JY" w:date="2023-12-28T17:53:57Z">
        <w:del w:id="79" w:author="R1" w:date="2024-01-23T09:15:37Z">
          <w:r>
            <w:rPr>
              <w:rFonts w:hint="default" w:eastAsia="宋体"/>
              <w:lang w:val="en-US" w:eastAsia="zh-CN"/>
            </w:rPr>
            <w:delText xml:space="preserve"> </w:delText>
          </w:r>
        </w:del>
      </w:ins>
      <w:ins w:id="80" w:author="R1" w:date="2024-01-23T09:15:37Z">
        <w:r>
          <w:rPr>
            <w:rFonts w:hint="eastAsia" w:eastAsia="宋体"/>
            <w:lang w:val="en-US" w:eastAsia="zh-CN"/>
          </w:rPr>
          <w:t xml:space="preserve"> </w:t>
        </w:r>
      </w:ins>
      <w:ins w:id="81" w:author="JY" w:date="2023-12-28T17:53:57Z">
        <w:del w:id="82" w:author="R1" w:date="2024-01-23T09:15:12Z">
          <w:r>
            <w:rPr>
              <w:rFonts w:hint="eastAsia" w:eastAsia="宋体"/>
              <w:lang w:val="en-US" w:eastAsia="zh-CN"/>
            </w:rPr>
            <w:delText xml:space="preserve">if </w:delText>
          </w:r>
        </w:del>
      </w:ins>
      <w:ins w:id="83" w:author="JY" w:date="2023-12-28T17:53:58Z">
        <w:del w:id="84" w:author="R1" w:date="2024-01-23T09:15:12Z">
          <w:r>
            <w:rPr>
              <w:rFonts w:hint="eastAsia" w:eastAsia="宋体"/>
              <w:lang w:val="en-US" w:eastAsia="zh-CN"/>
            </w:rPr>
            <w:delText>avai</w:delText>
          </w:r>
        </w:del>
      </w:ins>
      <w:ins w:id="85" w:author="JY" w:date="2023-12-28T17:53:59Z">
        <w:del w:id="86" w:author="R1" w:date="2024-01-23T09:15:12Z">
          <w:r>
            <w:rPr>
              <w:rFonts w:hint="eastAsia" w:eastAsia="宋体"/>
              <w:lang w:val="en-US" w:eastAsia="zh-CN"/>
            </w:rPr>
            <w:delText>lable,</w:delText>
          </w:r>
        </w:del>
      </w:ins>
      <w:ins w:id="87" w:author="JY" w:date="2023-12-28T17:52:11Z">
        <w:del w:id="88" w:author="R1" w:date="2024-01-23T09:15:12Z">
          <w:r>
            <w:rPr>
              <w:rFonts w:eastAsia="Times New Roman"/>
            </w:rPr>
            <w:delText xml:space="preserve"> </w:delText>
          </w:r>
        </w:del>
      </w:ins>
      <w:ins w:id="89" w:author="JY" w:date="2023-12-28T17:52:11Z">
        <w:r>
          <w:rPr>
            <w:rFonts w:eastAsia="Times New Roman"/>
          </w:rPr>
          <w:t>in the SDP offer</w:t>
        </w:r>
      </w:ins>
      <w:ins w:id="90" w:author="JY" w:date="2023-12-28T17:54:02Z">
        <w:r>
          <w:rPr>
            <w:rFonts w:hint="eastAsia" w:eastAsia="宋体"/>
            <w:lang w:val="en-US" w:eastAsia="zh-CN"/>
          </w:rPr>
          <w:t xml:space="preserve"> </w:t>
        </w:r>
      </w:ins>
      <w:r>
        <w:rPr>
          <w:rFonts w:ascii="Times New Roman" w:hAnsi="Times New Roman" w:eastAsia="Times New Roman" w:cs="Times New Roman"/>
          <w:lang w:val="en-GB" w:eastAsia="en-US" w:bidi="ar-SA"/>
        </w:rPr>
        <w:t xml:space="preserve">and sending the updated SIP INVITE to </w:t>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US" w:bidi="ar-SA"/>
        </w:rPr>
        <w:t>originating S-CSCF.</w:t>
      </w:r>
      <w:ins w:id="91" w:author="JY" w:date="2023-12-28T16:21:33Z">
        <w:r>
          <w:rPr>
            <w:rFonts w:hint="eastAsia" w:ascii="Times New Roman" w:hAnsi="Times New Roman" w:eastAsia="宋体" w:cs="Times New Roman"/>
            <w:lang w:val="en-US" w:eastAsia="zh-CN" w:bidi="ar-SA"/>
          </w:rPr>
          <w:t xml:space="preserve"> </w:t>
        </w:r>
      </w:ins>
    </w:p>
    <w:p>
      <w:pPr>
        <w:spacing w:after="180"/>
        <w:ind w:left="568" w:firstLine="0"/>
        <w:rPr>
          <w:del w:id="92" w:author="JY" w:date="2023-12-28T17:54:07Z"/>
          <w:rFonts w:hint="default" w:ascii="Times New Roman" w:hAnsi="Times New Roman" w:eastAsia="Times New Roman" w:cs="Times New Roman"/>
          <w:lang w:val="en-GB" w:eastAsia="en-US" w:bidi="ar-SA"/>
        </w:rPr>
      </w:pP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3.</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IMS AS notifies the DCSF of the DC call event by sending Nimsas_SessionEventControl_Notify (SessionEstablishmentRequestEvent, Session</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US" w:bidi="ar-SA"/>
        </w:rPr>
        <w:t>ID, Calling ID, Called ID, Session Case, Event initiator</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US" w:bidi="ar-SA"/>
        </w:rPr>
        <w:t>Media InfoList</w:t>
      </w:r>
      <w:r>
        <w:rPr>
          <w:rFonts w:hint="eastAsia" w:ascii="Times New Roman" w:hAnsi="Times New Roman" w:eastAsia="Times New Roman" w:cs="Times New Roman"/>
          <w:lang w:val="en-US" w:eastAsia="zh-CN" w:bidi="ar-SA"/>
        </w:rPr>
        <w:t>, DC Stream ID)</w:t>
      </w:r>
      <w:r>
        <w:rPr>
          <w:rFonts w:ascii="Times New Roman" w:hAnsi="Times New Roman" w:eastAsia="Times New Roman" w:cs="Times New Roman"/>
          <w:lang w:val="en-GB" w:eastAsia="en-US" w:bidi="ar-SA"/>
        </w:rPr>
        <w:t xml:space="preserve"> request to the DCSF.</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4.</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 xml:space="preserve">After receiving the DC control request, the DCSF determines the policy about how to process the </w:t>
      </w:r>
      <w:r>
        <w:rPr>
          <w:rFonts w:hint="eastAsia" w:ascii="Times New Roman" w:hAnsi="Times New Roman" w:eastAsia="Times New Roman" w:cs="Times New Roman"/>
          <w:lang w:val="en-GB" w:eastAsia="zh-CN" w:bidi="ar-SA"/>
        </w:rPr>
        <w:t>b</w:t>
      </w:r>
      <w:r>
        <w:rPr>
          <w:rFonts w:ascii="Times New Roman" w:hAnsi="Times New Roman" w:eastAsia="Times New Roman" w:cs="Times New Roman"/>
          <w:lang w:val="en-GB" w:eastAsia="en-US" w:bidi="ar-SA"/>
        </w:rPr>
        <w:t xml:space="preserve">ootstrap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US" w:bidi="ar-SA"/>
        </w:rPr>
        <w:t xml:space="preserve">ata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US" w:bidi="ar-SA"/>
        </w:rPr>
        <w:t xml:space="preserve">hannel establishment </w:t>
      </w:r>
      <w:r>
        <w:rPr>
          <w:rFonts w:hint="eastAsia" w:ascii="Times New Roman" w:hAnsi="Times New Roman" w:eastAsia="Times New Roman" w:cs="Times New Roman"/>
          <w:lang w:val="en-US" w:eastAsia="zh-CN" w:bidi="ar-SA"/>
        </w:rPr>
        <w:t>request</w:t>
      </w:r>
      <w:r>
        <w:rPr>
          <w:rFonts w:ascii="Times New Roman" w:hAnsi="Times New Roman" w:eastAsia="Times New Roman" w:cs="Times New Roman"/>
          <w:lang w:val="en-GB" w:eastAsia="en-US" w:bidi="ar-SA"/>
        </w:rPr>
        <w:t xml:space="preserve"> based on the related parameters in the Data Channel control request (e.g. CallingID, CalledID, DC Stream ID) and/or DCSF service specific policy.</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5.</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 xml:space="preserve">Since the SessionEstablishmentRequestEvent indicates that served user is offered local bootstrap media, DCSF, based on its policies </w:t>
      </w:r>
      <w:r>
        <w:rPr>
          <w:rFonts w:hint="eastAsia" w:ascii="Times New Roman" w:hAnsi="Times New Roman" w:eastAsia="Times New Roman" w:cs="Times New Roman"/>
          <w:lang w:val="en-GB" w:eastAsia="zh-CN" w:bidi="ar-SA"/>
        </w:rPr>
        <w:t xml:space="preserve">reserves </w:t>
      </w:r>
      <w:r>
        <w:rPr>
          <w:rFonts w:ascii="Times New Roman" w:hAnsi="Times New Roman" w:eastAsia="Times New Roman" w:cs="Times New Roman"/>
          <w:lang w:val="en-GB" w:eastAsia="en-US" w:bidi="ar-SA"/>
        </w:rPr>
        <w:t>originating side MDC1 media information, as well as the terminating side MDC1 remote bootstrap media (targeting remote UE)</w:t>
      </w:r>
      <w:r>
        <w:rPr>
          <w:rFonts w:hint="eastAsia" w:ascii="Times New Roman" w:hAnsi="Times New Roman" w:eastAsia="Times New Roman" w:cs="Times New Roman"/>
          <w:lang w:val="en-GB" w:eastAsia="zh-CN" w:bidi="ar-SA"/>
        </w:rPr>
        <w:t>, which are used to receive UE request for application downloading from MF or MRF</w:t>
      </w:r>
      <w:r>
        <w:rPr>
          <w:rFonts w:ascii="Times New Roman" w:hAnsi="Times New Roman" w:eastAsia="Times New Roman" w:cs="Times New Roman"/>
          <w:lang w:val="en-GB" w:eastAsia="en-US" w:bidi="ar-SA"/>
        </w:rPr>
        <w:t>.</w:t>
      </w:r>
    </w:p>
    <w:p>
      <w:pPr>
        <w:spacing w:after="180"/>
        <w:ind w:left="568" w:hanging="284"/>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6.</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DCSF invokes the Nimsas_MediaControl_MediaInstruction (Session ID, Media Instruction Set) operation based on its policies instructing the IMS AS how to set up bootstrap data channel with MF both for originating and terminating side. The MediaInstructionSet provided by the DSCF, includes its MDC1 media endpoint addresses created in step 5, DC Stream ID, and the replacement HTTP URL representing the application list offered via the MDC1 interface.</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7.</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The IMS AS selects a MF based on local configuration or discovers and selects a MF instance or MRF supporting DC media function via NRF.</w:t>
      </w:r>
    </w:p>
    <w:p>
      <w:pPr>
        <w:spacing w:after="180"/>
        <w:ind w:left="568" w:hanging="284"/>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8.</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IMS AS invokes Nmf_MRM_Create</w:t>
      </w:r>
      <w:r>
        <w:rPr>
          <w:rFonts w:hint="eastAsia" w:ascii="Times New Roman" w:hAnsi="Times New Roman" w:eastAsia="Times New Roman" w:cs="Times New Roman"/>
          <w:lang w:val="en-GB" w:eastAsia="zh-CN" w:bidi="ar-SA"/>
        </w:rPr>
        <w:t>(</w:t>
      </w:r>
      <w:r>
        <w:rPr>
          <w:rFonts w:ascii="Times New Roman" w:hAnsi="Times New Roman" w:eastAsia="Times New Roman" w:cs="Times New Roman"/>
          <w:lang w:val="en-GB" w:eastAsia="en-US" w:bidi="ar-SA"/>
        </w:rPr>
        <w:t>List of Media Termination Descriptors</w:t>
      </w:r>
      <w:r>
        <w:rPr>
          <w:rFonts w:hint="eastAsia" w:ascii="Times New Roman" w:hAnsi="Times New Roman" w:eastAsia="Times New Roman" w:cs="Times New Roman"/>
          <w:lang w:val="en-GB" w:eastAsia="zh-CN" w:bidi="ar-SA"/>
        </w:rPr>
        <w:t>)</w:t>
      </w:r>
      <w:r>
        <w:rPr>
          <w:rFonts w:ascii="Times New Roman" w:hAnsi="Times New Roman" w:eastAsia="Times New Roman" w:cs="Times New Roman"/>
          <w:lang w:val="en-GB" w:eastAsia="en-US" w:bidi="ar-SA"/>
        </w:rPr>
        <w:t xml:space="preserve"> service</w:t>
      </w:r>
      <w:r>
        <w:rPr>
          <w:rFonts w:hint="eastAsia" w:ascii="Times New Roman" w:hAnsi="Times New Roman" w:eastAsia="Times New Roman" w:cs="Times New Roman"/>
          <w:lang w:val="en-GB" w:eastAsia="zh-CN" w:bidi="ar-SA"/>
        </w:rPr>
        <w:t xml:space="preserve"> operation</w:t>
      </w:r>
      <w:r>
        <w:rPr>
          <w:rFonts w:ascii="Times New Roman" w:hAnsi="Times New Roman" w:eastAsia="Times New Roman" w:cs="Times New Roman"/>
          <w:lang w:val="en-GB" w:eastAsia="en-US" w:bidi="ar-SA"/>
        </w:rPr>
        <w:t xml:space="preserve"> to instruct MF to allocate required </w:t>
      </w:r>
      <w:r>
        <w:rPr>
          <w:rFonts w:hint="eastAsia" w:ascii="Times New Roman" w:hAnsi="Times New Roman" w:eastAsia="Times New Roman" w:cs="Times New Roman"/>
          <w:lang w:val="en-US" w:eastAsia="zh-CN" w:bidi="ar-SA"/>
        </w:rPr>
        <w:t xml:space="preserve">data channel </w:t>
      </w:r>
      <w:r>
        <w:rPr>
          <w:rFonts w:ascii="Times New Roman" w:hAnsi="Times New Roman" w:eastAsia="Times New Roman" w:cs="Times New Roman"/>
          <w:lang w:val="en-GB" w:eastAsia="en-US" w:bidi="ar-SA"/>
        </w:rP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ascii="Times New Roman" w:hAnsi="Times New Roman" w:eastAsia="Times New Roman" w:cs="Times New Roman"/>
          <w:lang w:val="en-US" w:eastAsia="zh-CN" w:bidi="ar-SA"/>
        </w:rPr>
        <w:t xml:space="preserve">The </w:t>
      </w:r>
      <w:r>
        <w:rPr>
          <w:rFonts w:ascii="Times New Roman" w:hAnsi="Times New Roman" w:eastAsia="Times New Roman" w:cs="Times New Roman"/>
          <w:lang w:val="en-US" w:eastAsia="zh-CN" w:bidi="ar-SA"/>
        </w:rPr>
        <w:t xml:space="preserve">MF </w:t>
      </w:r>
      <w:r>
        <w:rPr>
          <w:rFonts w:hint="eastAsia" w:ascii="Times New Roman" w:hAnsi="Times New Roman" w:eastAsia="Times New Roman" w:cs="Times New Roman"/>
          <w:lang w:val="en-US" w:eastAsia="zh-CN" w:bidi="ar-SA"/>
        </w:rPr>
        <w:t>responds with</w:t>
      </w:r>
      <w:r>
        <w:rPr>
          <w:rFonts w:ascii="Times New Roman" w:hAnsi="Times New Roman" w:eastAsia="Times New Roman" w:cs="Times New Roman"/>
          <w:lang w:val="en-US" w:eastAsia="zh-CN" w:bidi="ar-SA"/>
        </w:rPr>
        <w:t xml:space="preserve"> the </w:t>
      </w:r>
      <w:r>
        <w:rPr>
          <w:rFonts w:hint="eastAsia" w:ascii="Times New Roman" w:hAnsi="Times New Roman" w:eastAsia="Times New Roman" w:cs="Times New Roman"/>
          <w:lang w:val="en-US" w:eastAsia="zh-CN" w:bidi="ar-SA"/>
        </w:rPr>
        <w:t>negotiated data channel</w:t>
      </w:r>
      <w:r>
        <w:rPr>
          <w:rFonts w:ascii="Times New Roman" w:hAnsi="Times New Roman" w:eastAsia="Times New Roman" w:cs="Times New Roman"/>
          <w:lang w:val="en-US" w:eastAsia="zh-CN" w:bidi="ar-SA"/>
        </w:rPr>
        <w:t xml:space="preserve"> media resource information to IMS AS.</w:t>
      </w:r>
      <w:r>
        <w:rPr>
          <w:rFonts w:hint="eastAsia" w:ascii="Times New Roman" w:hAnsi="Times New Roman" w:eastAsia="Times New Roman" w:cs="Times New Roman"/>
          <w:lang w:val="en-US" w:eastAsia="zh-CN" w:bidi="ar-SA"/>
        </w:rPr>
        <w:t xml:space="preserve"> </w:t>
      </w:r>
      <w:r>
        <w:rPr>
          <w:rFonts w:ascii="Times New Roman" w:hAnsi="Times New Roman" w:eastAsia="Times New Roman" w:cs="Times New Roman"/>
          <w:lang w:val="en-GB" w:eastAsia="en-US" w:bidi="ar-SA"/>
        </w:rPr>
        <w:t>If MRF is used, IMS AS uses Mr'/Cr to the MRF to reserve data channel media resources.</w:t>
      </w:r>
      <w:r>
        <w:rPr>
          <w:rFonts w:hint="eastAsia" w:ascii="Times New Roman" w:hAnsi="Times New Roman" w:eastAsia="Times New Roman" w:cs="Times New Roman"/>
          <w:lang w:val="en-GB" w:eastAsia="zh-CN" w:bidi="ar-SA"/>
        </w:rPr>
        <w:t xml:space="preserve"> </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 3:</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MF media resource allocation </w:t>
      </w:r>
      <w:r>
        <w:rPr>
          <w:rFonts w:hint="eastAsia" w:ascii="Times New Roman" w:hAnsi="Times New Roman" w:eastAsia="Times New Roman" w:cs="Times New Roman"/>
          <w:lang w:val="en-US" w:eastAsia="zh-CN" w:bidi="ar-SA"/>
        </w:rPr>
        <w:t>in step</w:t>
      </w:r>
      <w:r>
        <w:rPr>
          <w:rFonts w:ascii="Times New Roman" w:hAnsi="Times New Roman" w:eastAsia="Times New Roman" w:cs="Times New Roman"/>
          <w:lang w:val="en-US" w:eastAsia="zh-CN" w:bidi="ar-SA"/>
        </w:rPr>
        <w:t xml:space="preserve"> </w:t>
      </w:r>
      <w:r>
        <w:rPr>
          <w:rFonts w:hint="eastAsia" w:ascii="Times New Roman" w:hAnsi="Times New Roman" w:eastAsia="Times New Roman" w:cs="Times New Roman"/>
          <w:lang w:val="en-US" w:eastAsia="zh-CN" w:bidi="ar-SA"/>
        </w:rPr>
        <w:t xml:space="preserve">8 </w:t>
      </w:r>
      <w:r>
        <w:rPr>
          <w:rFonts w:ascii="Times New Roman" w:hAnsi="Times New Roman" w:eastAsia="Times New Roman" w:cs="Times New Roman"/>
          <w:lang w:val="en-GB" w:eastAsia="en-US" w:bidi="ar-SA"/>
        </w:rPr>
        <w:t>could be done with one or multiple service invocations.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9</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 xml:space="preserve">IMS AS responds to the MediaInstruction request received in step 6. The response may include the atomic success </w:t>
      </w:r>
      <w:r>
        <w:rPr>
          <w:rFonts w:hint="eastAsia" w:ascii="Times New Roman" w:hAnsi="Times New Roman" w:eastAsia="Times New Roman" w:cs="Times New Roman"/>
          <w:lang w:val="en-GB" w:eastAsia="zh-CN" w:bidi="ar-SA"/>
        </w:rPr>
        <w:t xml:space="preserve">result </w:t>
      </w:r>
      <w:r>
        <w:rPr>
          <w:rFonts w:ascii="Times New Roman" w:hAnsi="Times New Roman" w:eastAsia="Times New Roman" w:cs="Times New Roman"/>
          <w:lang w:val="en-GB" w:eastAsia="en-US" w:bidi="ar-SA"/>
        </w:rPr>
        <w:t xml:space="preserve">of operation and also includes </w:t>
      </w:r>
      <w:r>
        <w:rPr>
          <w:rFonts w:hint="eastAsia" w:ascii="Times New Roman" w:hAnsi="Times New Roman" w:eastAsia="Times New Roman" w:cs="Times New Roman"/>
          <w:lang w:val="en-US" w:eastAsia="zh-CN" w:bidi="ar-SA"/>
        </w:rPr>
        <w:t xml:space="preserve">negotiated data channel </w:t>
      </w:r>
      <w:r>
        <w:rPr>
          <w:rFonts w:ascii="Times New Roman" w:hAnsi="Times New Roman" w:eastAsia="Times New Roman" w:cs="Times New Roman"/>
          <w:lang w:val="en-GB" w:eastAsia="en-US" w:bidi="ar-SA"/>
        </w:rPr>
        <w:t>media resource information</w:t>
      </w:r>
      <w:r>
        <w:rPr>
          <w:rFonts w:hint="eastAsia" w:ascii="Times New Roman" w:hAnsi="Times New Roman" w:eastAsia="Times New Roman" w:cs="Times New Roman"/>
          <w:lang w:val="en-GB" w:eastAsia="zh-CN" w:bidi="ar-SA"/>
        </w:rPr>
        <w:t xml:space="preserve"> </w:t>
      </w:r>
      <w:r>
        <w:rPr>
          <w:rFonts w:hint="eastAsia" w:ascii="Times New Roman" w:hAnsi="Times New Roman" w:eastAsia="Times New Roman" w:cs="Times New Roman"/>
          <w:lang w:val="en-US" w:eastAsia="zh-CN" w:bidi="ar-SA"/>
        </w:rPr>
        <w:t>for MDC1</w:t>
      </w:r>
      <w:r>
        <w:rPr>
          <w:rFonts w:ascii="Times New Roman" w:hAnsi="Times New Roman" w:eastAsia="Times New Roman" w:cs="Times New Roman"/>
          <w:lang w:val="en-GB" w:eastAsia="en-US" w:bidi="ar-SA"/>
        </w:rPr>
        <w:t>.</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0</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The DCSF stores the media resource information and responds to the Notify Request received in step 3.</w:t>
      </w:r>
    </w:p>
    <w:p>
      <w:pPr>
        <w:spacing w:after="180"/>
        <w:ind w:left="568" w:hanging="284"/>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1</w:t>
      </w: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3</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IMS AS sends the INVITE which includes the updated SDP offer adding media information of MF or MRF via the originating S-CSCF to remote network side and UE#2. In this scenario</w:t>
      </w:r>
      <w:r>
        <w:rPr>
          <w:rFonts w:ascii="Times New Roman" w:hAnsi="Times New Roman" w:eastAsia="Times New Roman" w:cs="Times New Roman"/>
          <w:lang w:val="en-US" w:eastAsia="zh-CN" w:bidi="ar-SA"/>
        </w:rPr>
        <w:t>,</w:t>
      </w:r>
      <w:r>
        <w:rPr>
          <w:rFonts w:hint="eastAsia" w:ascii="Times New Roman" w:hAnsi="Times New Roman" w:eastAsia="Times New Roman" w:cs="Times New Roman"/>
          <w:lang w:val="en-US" w:eastAsia="zh-CN" w:bidi="ar-SA"/>
        </w:rPr>
        <w:t xml:space="preserve"> </w:t>
      </w:r>
      <w:r>
        <w:rPr>
          <w:rFonts w:hint="eastAsia" w:ascii="Times New Roman" w:hAnsi="Times New Roman" w:eastAsia="Times New Roman" w:cs="Times New Roman"/>
          <w:lang w:val="en-GB" w:eastAsia="zh-CN" w:bidi="ar-SA"/>
        </w:rPr>
        <w:t>t</w:t>
      </w:r>
      <w:r>
        <w:rPr>
          <w:rFonts w:ascii="Times New Roman" w:hAnsi="Times New Roman" w:eastAsia="Times New Roman" w:cs="Times New Roman"/>
          <w:lang w:val="en-GB" w:eastAsia="en-US" w:bidi="ar-SA"/>
        </w:rPr>
        <w:t xml:space="preserve">he SDP offer for bootstrap data channel to UE#2 </w:t>
      </w:r>
      <w:r>
        <w:rPr>
          <w:rFonts w:hint="eastAsia" w:ascii="Times New Roman" w:hAnsi="Times New Roman" w:eastAsia="Times New Roman" w:cs="Times New Roman"/>
          <w:lang w:val="en-GB" w:eastAsia="zh-CN" w:bidi="ar-SA"/>
        </w:rPr>
        <w:t>is</w:t>
      </w:r>
      <w:r>
        <w:rPr>
          <w:rFonts w:ascii="Times New Roman" w:hAnsi="Times New Roman" w:eastAsia="Times New Roman" w:cs="Times New Roman"/>
          <w:lang w:val="en-GB" w:eastAsia="en-US" w:bidi="ar-SA"/>
        </w:rPr>
        <w:t xml:space="preserve"> included.</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4</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 xml:space="preserve">UE#2 and terminating network returns an 18X response with </w:t>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US" w:bidi="ar-SA"/>
        </w:rPr>
        <w:t xml:space="preserve">SDP answer to bootstrap </w:t>
      </w:r>
      <w:r>
        <w:rPr>
          <w:rFonts w:hint="eastAsia" w:ascii="Times New Roman" w:hAnsi="Times New Roman" w:eastAsia="Times New Roman" w:cs="Times New Roman"/>
          <w:lang w:val="en-GB" w:eastAsia="zh-CN" w:bidi="ar-SA"/>
        </w:rPr>
        <w:t>data channel</w:t>
      </w:r>
      <w:r>
        <w:rPr>
          <w:rFonts w:ascii="Times New Roman" w:hAnsi="Times New Roman" w:eastAsia="Times New Roman" w:cs="Times New Roman"/>
          <w:lang w:val="en-GB" w:eastAsia="en-US" w:bidi="ar-SA"/>
        </w:rPr>
        <w:t xml:space="preserve"> to originating network. According to the received SDP answer, IMS AS may instruct MF or MRF to update data channel media resource </w:t>
      </w:r>
      <w:r>
        <w:rPr>
          <w:rFonts w:hint="eastAsia" w:ascii="Times New Roman" w:hAnsi="Times New Roman" w:eastAsia="Times New Roman" w:cs="Times New Roman"/>
          <w:lang w:val="en-US" w:eastAsia="zh-CN" w:bidi="ar-SA"/>
        </w:rPr>
        <w:t xml:space="preserve">information </w:t>
      </w:r>
      <w:r>
        <w:rPr>
          <w:rFonts w:ascii="Times New Roman" w:hAnsi="Times New Roman" w:eastAsia="Times New Roman" w:cs="Times New Roman"/>
          <w:lang w:val="en-GB" w:eastAsia="en-US" w:bidi="ar-SA"/>
        </w:rPr>
        <w:t>for UE#2.</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5</w:t>
      </w: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6</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UE#2 and terminating network returns a 200 OK response.</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7</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US" w:bidi="ar-SA"/>
        </w:rPr>
        <w:t>IMS AS notifies the successful session establishment event, Nimsas_SessionEventControl Notify (SessionEstablishmentSuccessEvent, Session ID, Media Info List) to DCSF.</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8</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The DCSF responds to the Nimsas notification request.</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19</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200 OK forwarded to UE#1</w:t>
      </w:r>
      <w:r>
        <w:rPr>
          <w:rFonts w:hint="eastAsia" w:ascii="Times New Roman" w:hAnsi="Times New Roman" w:eastAsia="Times New Roman" w:cs="Times New Roman"/>
          <w:lang w:val="en-US" w:eastAsia="zh-CN" w:bidi="ar-SA"/>
        </w:rPr>
        <w:t xml:space="preserve"> which indicates the</w:t>
      </w:r>
      <w:r>
        <w:rPr>
          <w:rFonts w:ascii="Times New Roman" w:hAnsi="Times New Roman" w:eastAsia="Times New Roman" w:cs="Times New Roman"/>
          <w:lang w:val="en-US" w:eastAsia="zh-CN" w:bidi="ar-SA"/>
        </w:rPr>
        <w:t xml:space="preserve"> bootstrap data channel</w:t>
      </w:r>
      <w:r>
        <w:rPr>
          <w:rFonts w:ascii="Times New Roman" w:hAnsi="Times New Roman" w:eastAsia="Times New Roman" w:cs="Times New Roman"/>
          <w:lang w:val="en-GB" w:eastAsia="en-US" w:bidi="ar-SA"/>
        </w:rPr>
        <w:t xml:space="preserve"> </w:t>
      </w:r>
      <w:r>
        <w:rPr>
          <w:rFonts w:hint="eastAsia" w:ascii="Times New Roman" w:hAnsi="Times New Roman" w:eastAsia="Times New Roman" w:cs="Times New Roman"/>
          <w:lang w:val="en-US" w:eastAsia="zh-CN" w:bidi="ar-SA"/>
        </w:rPr>
        <w:t xml:space="preserve">has been </w:t>
      </w:r>
      <w:r>
        <w:rPr>
          <w:rFonts w:ascii="Times New Roman" w:hAnsi="Times New Roman" w:eastAsia="Times New Roman" w:cs="Times New Roman"/>
          <w:lang w:val="en-GB" w:eastAsia="en-US" w:bidi="ar-SA"/>
        </w:rPr>
        <w:t>establish</w:t>
      </w:r>
      <w:r>
        <w:rPr>
          <w:rFonts w:hint="eastAsia" w:ascii="Times New Roman" w:hAnsi="Times New Roman" w:eastAsia="Times New Roman" w:cs="Times New Roman"/>
          <w:lang w:val="en-US" w:eastAsia="zh-CN" w:bidi="ar-SA"/>
        </w:rPr>
        <w:t>ed</w:t>
      </w:r>
      <w:r>
        <w:rPr>
          <w:rFonts w:ascii="Times New Roman" w:hAnsi="Times New Roman" w:eastAsia="Times New Roman" w:cs="Times New Roman"/>
          <w:lang w:val="en-GB" w:eastAsia="en-US" w:bidi="ar-SA"/>
        </w:rPr>
        <w:t>.</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2</w:t>
      </w:r>
      <w:r>
        <w:rPr>
          <w:rFonts w:ascii="Times New Roman" w:hAnsi="Times New Roman" w:eastAsia="Times New Roman" w:cs="Times New Roman"/>
          <w:lang w:val="en-GB" w:eastAsia="zh-CN" w:bidi="ar-SA"/>
        </w:rPr>
        <w:t>0</w:t>
      </w:r>
      <w:r>
        <w:rPr>
          <w:rFonts w:hint="eastAsia" w:ascii="Times New Roman" w:hAnsi="Times New Roman" w:eastAsia="Times New Roman" w:cs="Times New Roman"/>
          <w:lang w:val="en-GB" w:eastAsia="zh-CN" w:bidi="ar-SA"/>
        </w:rPr>
        <w:t>-2</w:t>
      </w:r>
      <w:r>
        <w:rPr>
          <w:rFonts w:ascii="Times New Roman" w:hAnsi="Times New Roman" w:eastAsia="Times New Roman" w:cs="Times New Roman"/>
          <w:lang w:val="en-GB" w:eastAsia="zh-CN" w:bidi="ar-SA"/>
        </w:rPr>
        <w:t>3</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 xml:space="preserve">The bootstrap data channels have been established between originating MF or MRF and UE#1/UE#2. The UEs send application request messages to MF or MRF </w:t>
      </w:r>
      <w:r>
        <w:rPr>
          <w:rFonts w:hint="eastAsia" w:ascii="Times New Roman" w:hAnsi="Times New Roman" w:eastAsia="Times New Roman" w:cs="Times New Roman"/>
          <w:lang w:val="en-GB" w:eastAsia="zh-CN" w:bidi="ar-SA"/>
        </w:rPr>
        <w:t xml:space="preserve">to </w:t>
      </w:r>
      <w:r>
        <w:rPr>
          <w:rFonts w:ascii="Times New Roman" w:hAnsi="Times New Roman" w:eastAsia="Times New Roman" w:cs="Times New Roman"/>
          <w:lang w:val="en-GB" w:eastAsia="zh-CN" w:bidi="ar-SA"/>
        </w:rPr>
        <w:t xml:space="preserve">request a </w:t>
      </w:r>
      <w:r>
        <w:rPr>
          <w:rFonts w:hint="eastAsia" w:ascii="Times New Roman" w:hAnsi="Times New Roman" w:eastAsia="Times New Roman" w:cs="Times New Roman"/>
          <w:lang w:val="en-GB" w:eastAsia="zh-CN" w:bidi="ar-SA"/>
        </w:rPr>
        <w:t>data channel</w:t>
      </w:r>
      <w:r>
        <w:rPr>
          <w:rFonts w:ascii="Times New Roman" w:hAnsi="Times New Roman" w:eastAsia="Times New Roman" w:cs="Times New Roman"/>
          <w:lang w:val="en-GB" w:eastAsia="zh-CN" w:bidi="ar-SA"/>
        </w:rPr>
        <w:t xml:space="preserve"> application</w:t>
      </w:r>
      <w:r>
        <w:rPr>
          <w:rFonts w:hint="eastAsia" w:ascii="Times New Roman" w:hAnsi="Times New Roman" w:eastAsia="Times New Roman" w:cs="Times New Roman"/>
          <w:lang w:val="en-GB" w:eastAsia="zh-CN" w:bidi="ar-SA"/>
        </w:rPr>
        <w:t xml:space="preserve"> or an application </w:t>
      </w:r>
      <w:r>
        <w:rPr>
          <w:rFonts w:ascii="Times New Roman" w:hAnsi="Times New Roman" w:eastAsia="Times New Roman" w:cs="Times New Roman"/>
          <w:lang w:val="en-GB" w:eastAsia="zh-CN" w:bidi="ar-SA"/>
        </w:rPr>
        <w:t>list</w:t>
      </w:r>
      <w:r>
        <w:rPr>
          <w:rFonts w:hint="eastAsia" w:ascii="Times New Roman" w:hAnsi="Times New Roman" w:eastAsia="Times New Roman" w:cs="Times New Roman"/>
          <w:lang w:val="en-GB" w:eastAsia="zh-CN" w:bidi="ar-SA"/>
        </w:rPr>
        <w:t xml:space="preserve"> i</w:t>
      </w:r>
      <w:r>
        <w:rPr>
          <w:rFonts w:ascii="Times New Roman" w:hAnsi="Times New Roman" w:eastAsia="Times New Roman" w:cs="Times New Roman"/>
          <w:lang w:val="en-GB" w:eastAsia="en-US" w:bidi="ar-SA"/>
        </w:rPr>
        <w:t>f multiple DC applications are available</w:t>
      </w:r>
      <w:r>
        <w:rPr>
          <w:rFonts w:hint="eastAsia" w:ascii="Times New Roman" w:hAnsi="Times New Roman" w:eastAsia="Times New Roman" w:cs="Times New Roman"/>
          <w:lang w:val="en-GB" w:eastAsia="zh-CN" w:bidi="ar-SA"/>
        </w:rPr>
        <w:t>,</w:t>
      </w:r>
      <w:r>
        <w:rPr>
          <w:rFonts w:ascii="Times New Roman" w:hAnsi="Times New Roman" w:eastAsia="Times New Roman" w:cs="Times New Roman"/>
          <w:lang w:val="en-GB" w:eastAsia="en-US" w:bidi="ar-SA"/>
        </w:rPr>
        <w:t xml:space="preserve"> via </w:t>
      </w:r>
      <w:r>
        <w:rPr>
          <w:rFonts w:hint="eastAsia" w:ascii="Times New Roman" w:hAnsi="Times New Roman" w:eastAsia="Times New Roman" w:cs="Times New Roman"/>
          <w:lang w:val="en-US" w:eastAsia="zh-CN" w:bidi="ar-SA"/>
        </w:rPr>
        <w:t xml:space="preserve">the established </w:t>
      </w:r>
      <w:r>
        <w:rPr>
          <w:rFonts w:ascii="Times New Roman" w:hAnsi="Times New Roman" w:eastAsia="Times New Roman" w:cs="Times New Roman"/>
          <w:lang w:val="en-GB" w:eastAsia="en-US" w:bidi="ar-SA"/>
        </w:rPr>
        <w:t xml:space="preserve">bootstrap data channel with its data channel capabilities. The MF or MRF </w:t>
      </w:r>
      <w:r>
        <w:rPr>
          <w:rFonts w:hint="eastAsia" w:ascii="Times New Roman" w:hAnsi="Times New Roman" w:eastAsia="Times New Roman" w:cs="Times New Roman"/>
          <w:lang w:val="en-GB" w:eastAsia="zh-CN" w:bidi="ar-SA"/>
        </w:rPr>
        <w:t>replaces the root URL with the replacement URL received in step</w:t>
      </w:r>
      <w:r>
        <w:rPr>
          <w:rFonts w:ascii="Times New Roman" w:hAnsi="Times New Roman" w:eastAsia="Times New Roman" w:cs="Times New Roman"/>
          <w:lang w:val="en-GB" w:eastAsia="zh-CN" w:bidi="ar-SA"/>
        </w:rPr>
        <w:t>s</w:t>
      </w:r>
      <w:r>
        <w:rPr>
          <w:rFonts w:hint="eastAsia" w:ascii="Times New Roman" w:hAnsi="Times New Roman" w:eastAsia="Times New Roman" w:cs="Times New Roman"/>
          <w:lang w:val="en-GB" w:eastAsia="zh-CN" w:bidi="ar-SA"/>
        </w:rPr>
        <w:t xml:space="preserve"> 8 and </w:t>
      </w:r>
      <w:r>
        <w:rPr>
          <w:rFonts w:ascii="Times New Roman" w:hAnsi="Times New Roman" w:eastAsia="Times New Roman" w:cs="Times New Roman"/>
          <w:lang w:val="en-GB" w:eastAsia="en-US" w:bidi="ar-SA"/>
        </w:rPr>
        <w:t xml:space="preserve">forwards the message to received media point of DCSF. The DCSF provides the </w:t>
      </w:r>
      <w:r>
        <w:rPr>
          <w:rFonts w:hint="eastAsia" w:ascii="Times New Roman" w:hAnsi="Times New Roman" w:eastAsia="Times New Roman" w:cs="Times New Roman"/>
          <w:lang w:val="en-GB" w:eastAsia="zh-CN" w:bidi="ar-SA"/>
        </w:rPr>
        <w:t xml:space="preserve">application list and </w:t>
      </w:r>
      <w:r>
        <w:rPr>
          <w:rFonts w:ascii="Times New Roman" w:hAnsi="Times New Roman" w:eastAsia="Times New Roman" w:cs="Times New Roman"/>
          <w:lang w:val="en-GB" w:eastAsia="en-US" w:bidi="ar-SA"/>
        </w:rPr>
        <w:t>proper data channel applications further</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US" w:bidi="ar-SA"/>
        </w:rPr>
        <w:t xml:space="preserve">to UE#1 and UE#2 based on their data channel capabilities </w:t>
      </w:r>
      <w:r>
        <w:rPr>
          <w:rFonts w:hint="eastAsia" w:ascii="Times New Roman" w:hAnsi="Times New Roman" w:eastAsia="Times New Roman" w:cs="Times New Roman"/>
          <w:lang w:val="en-GB" w:eastAsia="zh-CN" w:bidi="ar-SA"/>
        </w:rPr>
        <w:t xml:space="preserve">and their choices </w:t>
      </w:r>
      <w:r>
        <w:rPr>
          <w:rFonts w:ascii="Times New Roman" w:hAnsi="Times New Roman" w:eastAsia="Times New Roman" w:cs="Times New Roman"/>
          <w:lang w:val="en-GB" w:eastAsia="en-US" w:bidi="ar-SA"/>
        </w:rPr>
        <w:t>through MF or MRF.</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w:t>
      </w:r>
      <w:r>
        <w:rPr>
          <w:rFonts w:hint="eastAsia" w:ascii="Times New Roman" w:hAnsi="Times New Roman" w:eastAsia="Times New Roman" w:cs="Times New Roman"/>
          <w:lang w:val="en-GB" w:eastAsia="zh-CN" w:bidi="ar-SA"/>
        </w:rPr>
        <w:t>b</w:t>
      </w:r>
      <w:r>
        <w:rPr>
          <w:rFonts w:ascii="Times New Roman" w:hAnsi="Times New Roman" w:eastAsia="Times New Roman" w:cs="Times New Roman"/>
          <w:lang w:val="en-GB" w:eastAsia="en-US" w:bidi="ar-SA"/>
        </w:rPr>
        <w:t xml:space="preserve">ootstrap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US" w:bidi="ar-SA"/>
        </w:rPr>
        <w:t>ata channels have also been established between terminating MF or MRF and UE#1/UE#2. The data channel application is requested and downloaded to UE#1 and UE#2 from terminating DCSF</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Steps 20-23 may be executed after step 14, if the SDP answer in 200 OK to the PRACK and UPDATE messages contain the information required to establish bootstrap data channels.</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 4:</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IMS-AGW needs to allow the establishment of bootstrap data channels based on the information in the 200 OK to PRACK and UPDATE messages.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24.</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Subsequent procedures continue.</w:t>
      </w:r>
    </w:p>
    <w:p>
      <w:pPr>
        <w:keepLines/>
        <w:spacing w:after="180"/>
        <w:ind w:left="1135" w:hanging="851"/>
        <w:rPr>
          <w:rFonts w:eastAsia="Times New Roman"/>
        </w:rPr>
      </w:pPr>
      <w:r>
        <w:rPr>
          <w:rFonts w:ascii="Times New Roman" w:hAnsi="Times New Roman" w:eastAsia="Times New Roman" w:cs="Times New Roman"/>
          <w:lang w:val="en-GB" w:eastAsia="en-US" w:bidi="ar-SA"/>
        </w:rPr>
        <w:t>NOTE 5:</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In the DC application list, the DCSF may provide DC applications supported by both UEs, or only supported by the UE who sends the application request message. The detail of how to provide the application list to the UE and how to use it by the UE are based on implementation and out of scope of 3GPP.</w:t>
      </w:r>
    </w:p>
    <w:p>
      <w:pPr>
        <w:jc w:val="center"/>
        <w:rPr>
          <w:color w:val="FF0000"/>
          <w:sz w:val="32"/>
          <w:szCs w:val="32"/>
        </w:rPr>
      </w:pPr>
      <w:bookmarkStart w:id="2" w:name="_Toc153791585"/>
      <w:r>
        <w:rPr>
          <w:color w:val="FF0000"/>
          <w:sz w:val="32"/>
          <w:szCs w:val="32"/>
        </w:rPr>
        <w:t xml:space="preserve">**** </w:t>
      </w:r>
      <w:r>
        <w:rPr>
          <w:rFonts w:hint="eastAsia"/>
          <w:color w:val="FF0000"/>
          <w:sz w:val="32"/>
          <w:szCs w:val="32"/>
          <w:lang w:val="en-US" w:eastAsia="zh-CN"/>
        </w:rPr>
        <w:t>Second</w:t>
      </w:r>
      <w:r>
        <w:rPr>
          <w:color w:val="FF0000"/>
          <w:sz w:val="32"/>
          <w:szCs w:val="32"/>
        </w:rPr>
        <w:t xml:space="preserve"> Change ****</w:t>
      </w:r>
    </w:p>
    <w:p>
      <w:pPr>
        <w:keepNext/>
        <w:keepLines/>
        <w:pBdr>
          <w:top w:val="single" w:color="auto" w:sz="12" w:space="3"/>
        </w:pBdr>
        <w:spacing w:before="240" w:after="180"/>
        <w:ind w:left="1134" w:hanging="1134"/>
        <w:outlineLvl w:val="0"/>
        <w:rPr>
          <w:rFonts w:ascii="Arial" w:hAnsi="Arial" w:eastAsia="Times New Roman" w:cs="Times New Roman"/>
          <w:sz w:val="36"/>
          <w:lang w:val="en-GB" w:eastAsia="en-US" w:bidi="ar-SA"/>
        </w:rPr>
      </w:pPr>
      <w:r>
        <w:rPr>
          <w:rFonts w:ascii="Arial" w:hAnsi="Arial" w:eastAsia="Times New Roman" w:cs="Times New Roman"/>
          <w:sz w:val="36"/>
          <w:lang w:val="en-GB" w:eastAsia="en-US" w:bidi="ar-SA"/>
        </w:rPr>
        <w:t>AC.4</w:t>
      </w:r>
      <w:r>
        <w:rPr>
          <w:rFonts w:ascii="Arial" w:hAnsi="Arial" w:eastAsia="Times New Roman" w:cs="Times New Roman"/>
          <w:sz w:val="36"/>
          <w:lang w:val="en-GB" w:eastAsia="en-US" w:bidi="ar-SA"/>
        </w:rPr>
        <w:tab/>
      </w:r>
      <w:r>
        <w:rPr>
          <w:rFonts w:ascii="Arial" w:hAnsi="Arial" w:eastAsia="Times New Roman" w:cs="Times New Roman"/>
          <w:sz w:val="36"/>
          <w:lang w:val="en-GB" w:eastAsia="en-US" w:bidi="ar-SA"/>
        </w:rPr>
        <w:t>IMS DC Channel Setup</w:t>
      </w:r>
      <w:bookmarkEnd w:id="2"/>
    </w:p>
    <w:p>
      <w:pPr>
        <w:rPr>
          <w:rFonts w:eastAsia="Times New Roman"/>
        </w:rPr>
      </w:pPr>
      <w:r>
        <w:rPr>
          <w:rFonts w:eastAsia="Times New Roman"/>
        </w:rPr>
        <w:t>The following principles apply when an IMS Data Channel is established: -</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UE can establish an IMS Data Channel simultaneously while establishing an IMS audio/video session or upgrade an ongoing IMS audio/video session through a re-INVITE to an IMS Data Channel session.</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An IMS Data Channel established simultaneously with an IMS audio/video session can have impact to the IMS session setup time.</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UE may be configured by the HPLMN either via Device Management or in the UICC whether and when to initiate a DC establishment request. If the UE is not configured by the HPLMN, it is left for UE implementation whether and when to initiate the DC establishment request. The UE shall not </w:t>
      </w:r>
      <w:r>
        <w:t>initiate a DC establishment request</w:t>
      </w:r>
      <w:r>
        <w:rPr>
          <w:rFonts w:ascii="Times New Roman" w:hAnsi="Times New Roman" w:eastAsia="Times New Roman" w:cs="Times New Roman"/>
          <w:lang w:val="en-GB" w:eastAsia="en-US" w:bidi="ar-SA"/>
        </w:rPr>
        <w:t xml:space="preserve"> if the network has not indicated support for IMS DC service during IMS registration or if the UE is configured to not establish an IMS Data Channel.</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a UE that has not subscribed to IMS Data Channel establishes an IMS Data Channel simultaneously with an IMS audio/video IMS session, the IMS AS shall </w:t>
      </w:r>
      <w:ins w:id="93" w:author="JY" w:date="2024-01-02T10:55:25Z">
        <w:r>
          <w:rPr>
            <w:rFonts w:hint="eastAsia" w:eastAsia="宋体" w:cs="Times New Roman"/>
            <w:lang w:val="en-US" w:eastAsia="zh-CN" w:bidi="ar-SA"/>
          </w:rPr>
          <w:t>not</w:t>
        </w:r>
      </w:ins>
      <w:ins w:id="94" w:author="JY" w:date="2024-01-02T10:55:26Z">
        <w:r>
          <w:rPr>
            <w:rFonts w:hint="eastAsia" w:eastAsia="宋体" w:cs="Times New Roman"/>
            <w:lang w:val="en-US" w:eastAsia="zh-CN" w:bidi="ar-SA"/>
          </w:rPr>
          <w:t xml:space="preserve"> </w:t>
        </w:r>
      </w:ins>
      <w:ins w:id="95" w:author="JY" w:date="2024-01-02T10:55:21Z">
        <w:r>
          <w:rPr>
            <w:rFonts w:hint="eastAsia" w:ascii="Times New Roman" w:hAnsi="Times New Roman" w:eastAsia="宋体" w:cs="Times New Roman"/>
            <w:lang w:val="en-US" w:eastAsia="zh-CN" w:bidi="ar-SA"/>
          </w:rPr>
          <w:t xml:space="preserve">include </w:t>
        </w:r>
      </w:ins>
      <w:ins w:id="96" w:author="JY" w:date="2024-01-02T10:55:21Z">
        <w:r>
          <w:rPr>
            <w:rFonts w:hint="eastAsia" w:eastAsia="宋体"/>
            <w:lang w:val="en-US" w:eastAsia="zh-CN"/>
          </w:rPr>
          <w:t xml:space="preserve">data channel </w:t>
        </w:r>
      </w:ins>
      <w:ins w:id="97" w:author="JY" w:date="2024-01-02T10:55:21Z">
        <w:r>
          <w:rPr>
            <w:rFonts w:eastAsia="Times New Roman"/>
          </w:rPr>
          <w:t>media description</w:t>
        </w:r>
      </w:ins>
      <w:ins w:id="98" w:author="JY" w:date="2024-01-02T10:55:21Z">
        <w:r>
          <w:rPr>
            <w:rFonts w:hint="eastAsia" w:eastAsia="宋体"/>
            <w:lang w:val="en-US" w:eastAsia="zh-CN"/>
          </w:rPr>
          <w:t xml:space="preserve"> for originating side</w:t>
        </w:r>
      </w:ins>
      <w:ins w:id="99" w:author="JY" w:date="2024-01-02T10:55:21Z">
        <w:r>
          <w:rPr>
            <w:rFonts w:eastAsia="Times New Roman"/>
          </w:rPr>
          <w:t xml:space="preserve"> in the SDP offer</w:t>
        </w:r>
      </w:ins>
      <w:del w:id="100" w:author="JY" w:date="2024-01-02T10:55:21Z">
        <w:r>
          <w:rPr>
            <w:rFonts w:ascii="Times New Roman" w:hAnsi="Times New Roman" w:eastAsia="Times New Roman" w:cs="Times New Roman"/>
            <w:lang w:val="en-GB" w:eastAsia="en-US" w:bidi="ar-SA"/>
          </w:rPr>
          <w:delText>discard the Data Channel request</w:delText>
        </w:r>
      </w:del>
      <w:r>
        <w:rPr>
          <w:rFonts w:ascii="Times New Roman" w:hAnsi="Times New Roman" w:eastAsia="Times New Roman" w:cs="Times New Roman"/>
          <w:lang w:val="en-GB" w:eastAsia="en-US" w:bidi="ar-SA"/>
        </w:rPr>
        <w:t xml:space="preserve"> and proceed with the audio/video IMS session establishment.</w:t>
      </w:r>
    </w:p>
    <w:p>
      <w:pPr>
        <w:spacing w:after="180"/>
        <w:ind w:left="568" w:hanging="284"/>
        <w:rPr>
          <w:rFonts w:eastAsia="Times New Roman"/>
          <w:lang w:eastAsia="zh-CN"/>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DCSF provides stream ID and a corresponding URL to the MF or MRF via the IMS AS during data channel media resource reservation for the bootstrap data channel that enables downloading a subscriber specific graphical user interface to the UE via the bootstrap data channel. The stream ID is optional. Once the MF or MRF, acting as HTTP proxy, receive a HTTP GET Request containing the root ("/") URL through the bootstrap data channel, the MF or MRF replaces the root ("/") URL in the HTTP GET Request with the subscriber specific URL corresponding to the stream ID (if available) of the bootstrap data channel and forward the request to the DCSF for downloading the subscriber specific graphical user interface to the UE. The MF retrieves the stream ID of the bootstrap data channel from the transport layer of the data channel connection. The UE shall maintain the HTTP session state when interacting with the MF.</w:t>
      </w: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2F893B"/>
    <w:multiLevelType w:val="singleLevel"/>
    <w:tmpl w:val="842F893B"/>
    <w:lvl w:ilvl="0" w:tentative="0">
      <w:start w:val="1"/>
      <w:numFmt w:val="decimal"/>
      <w:suff w:val="space"/>
      <w:lvlText w:val="%1)"/>
      <w:lvlJc w:val="left"/>
    </w:lvl>
  </w:abstractNum>
  <w:abstractNum w:abstractNumId="1">
    <w:nsid w:val="15326D35"/>
    <w:multiLevelType w:val="singleLevel"/>
    <w:tmpl w:val="15326D35"/>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attachedTemplate r:id="rId1"/>
  <w:revisionView w:markup="0"/>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35891"/>
    <w:rsid w:val="001458A3"/>
    <w:rsid w:val="00145BFD"/>
    <w:rsid w:val="00145D43"/>
    <w:rsid w:val="001471F8"/>
    <w:rsid w:val="001478E9"/>
    <w:rsid w:val="00154A18"/>
    <w:rsid w:val="00192C46"/>
    <w:rsid w:val="001A08B3"/>
    <w:rsid w:val="001A7778"/>
    <w:rsid w:val="001A7B60"/>
    <w:rsid w:val="001B2057"/>
    <w:rsid w:val="001B52F0"/>
    <w:rsid w:val="001B7A65"/>
    <w:rsid w:val="001C2EB7"/>
    <w:rsid w:val="001C42E0"/>
    <w:rsid w:val="001D2784"/>
    <w:rsid w:val="001E2375"/>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609EF"/>
    <w:rsid w:val="00361B62"/>
    <w:rsid w:val="0036231A"/>
    <w:rsid w:val="00366C59"/>
    <w:rsid w:val="00374DD4"/>
    <w:rsid w:val="00386438"/>
    <w:rsid w:val="00392ADE"/>
    <w:rsid w:val="003C64F2"/>
    <w:rsid w:val="003D5E8E"/>
    <w:rsid w:val="003E1A36"/>
    <w:rsid w:val="003E732E"/>
    <w:rsid w:val="00410371"/>
    <w:rsid w:val="00413C5D"/>
    <w:rsid w:val="004144D1"/>
    <w:rsid w:val="004242F1"/>
    <w:rsid w:val="004546A9"/>
    <w:rsid w:val="0046103C"/>
    <w:rsid w:val="00466C15"/>
    <w:rsid w:val="00471177"/>
    <w:rsid w:val="00477522"/>
    <w:rsid w:val="00496C44"/>
    <w:rsid w:val="004A263F"/>
    <w:rsid w:val="004A3C5F"/>
    <w:rsid w:val="004B75B7"/>
    <w:rsid w:val="004E28B1"/>
    <w:rsid w:val="004F6F36"/>
    <w:rsid w:val="005141D9"/>
    <w:rsid w:val="005148E4"/>
    <w:rsid w:val="0051580D"/>
    <w:rsid w:val="005201AE"/>
    <w:rsid w:val="00541422"/>
    <w:rsid w:val="005414D0"/>
    <w:rsid w:val="00547111"/>
    <w:rsid w:val="00553416"/>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81F95"/>
    <w:rsid w:val="00683D4C"/>
    <w:rsid w:val="00692F32"/>
    <w:rsid w:val="00695808"/>
    <w:rsid w:val="006B46FB"/>
    <w:rsid w:val="006C0578"/>
    <w:rsid w:val="006D452A"/>
    <w:rsid w:val="006E21FB"/>
    <w:rsid w:val="006F2CCF"/>
    <w:rsid w:val="006F3EC2"/>
    <w:rsid w:val="00736085"/>
    <w:rsid w:val="00744A74"/>
    <w:rsid w:val="00745D56"/>
    <w:rsid w:val="00752C70"/>
    <w:rsid w:val="00767000"/>
    <w:rsid w:val="00772C3D"/>
    <w:rsid w:val="00784B0B"/>
    <w:rsid w:val="00790488"/>
    <w:rsid w:val="00792342"/>
    <w:rsid w:val="007977A8"/>
    <w:rsid w:val="007B1706"/>
    <w:rsid w:val="007B512A"/>
    <w:rsid w:val="007C2097"/>
    <w:rsid w:val="007C2AFA"/>
    <w:rsid w:val="007C3DDE"/>
    <w:rsid w:val="007C5877"/>
    <w:rsid w:val="007D6A07"/>
    <w:rsid w:val="007E188C"/>
    <w:rsid w:val="007E5E9C"/>
    <w:rsid w:val="007F7259"/>
    <w:rsid w:val="008040A8"/>
    <w:rsid w:val="008279FA"/>
    <w:rsid w:val="008626E7"/>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777D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4FB"/>
    <w:rsid w:val="00AA2CBC"/>
    <w:rsid w:val="00AB085D"/>
    <w:rsid w:val="00AC5820"/>
    <w:rsid w:val="00AC7E74"/>
    <w:rsid w:val="00AD1CD8"/>
    <w:rsid w:val="00B10A16"/>
    <w:rsid w:val="00B245BA"/>
    <w:rsid w:val="00B258BB"/>
    <w:rsid w:val="00B36941"/>
    <w:rsid w:val="00B4053A"/>
    <w:rsid w:val="00B44E65"/>
    <w:rsid w:val="00B45324"/>
    <w:rsid w:val="00B575E6"/>
    <w:rsid w:val="00B67B97"/>
    <w:rsid w:val="00B8476F"/>
    <w:rsid w:val="00B94FAA"/>
    <w:rsid w:val="00B968C8"/>
    <w:rsid w:val="00BA3EC5"/>
    <w:rsid w:val="00BA51D9"/>
    <w:rsid w:val="00BB5DFC"/>
    <w:rsid w:val="00BC2A71"/>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2C5E"/>
    <w:rsid w:val="00CE5280"/>
    <w:rsid w:val="00D03F9A"/>
    <w:rsid w:val="00D06D51"/>
    <w:rsid w:val="00D23312"/>
    <w:rsid w:val="00D24991"/>
    <w:rsid w:val="00D3344F"/>
    <w:rsid w:val="00D359AC"/>
    <w:rsid w:val="00D4336B"/>
    <w:rsid w:val="00D44A21"/>
    <w:rsid w:val="00D464E2"/>
    <w:rsid w:val="00D50255"/>
    <w:rsid w:val="00D50C53"/>
    <w:rsid w:val="00D66520"/>
    <w:rsid w:val="00D7166A"/>
    <w:rsid w:val="00D84AE9"/>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76349"/>
    <w:rsid w:val="00F90026"/>
    <w:rsid w:val="00F90485"/>
    <w:rsid w:val="00FB406F"/>
    <w:rsid w:val="00FB6278"/>
    <w:rsid w:val="00FB6386"/>
    <w:rsid w:val="011027CE"/>
    <w:rsid w:val="01573F56"/>
    <w:rsid w:val="01902EBA"/>
    <w:rsid w:val="01BF20B6"/>
    <w:rsid w:val="02006853"/>
    <w:rsid w:val="02235B0E"/>
    <w:rsid w:val="02304E24"/>
    <w:rsid w:val="02373496"/>
    <w:rsid w:val="02736B92"/>
    <w:rsid w:val="04D22995"/>
    <w:rsid w:val="056B42F1"/>
    <w:rsid w:val="05965135"/>
    <w:rsid w:val="060E737E"/>
    <w:rsid w:val="06410E51"/>
    <w:rsid w:val="06C867AC"/>
    <w:rsid w:val="071C1AB9"/>
    <w:rsid w:val="0801599B"/>
    <w:rsid w:val="09DB2801"/>
    <w:rsid w:val="0A5E7168"/>
    <w:rsid w:val="0AAE1995"/>
    <w:rsid w:val="0B4F5C9B"/>
    <w:rsid w:val="0B906705"/>
    <w:rsid w:val="0CB258E3"/>
    <w:rsid w:val="0D55096F"/>
    <w:rsid w:val="0DA61673"/>
    <w:rsid w:val="0DC17C9E"/>
    <w:rsid w:val="0E3A7D41"/>
    <w:rsid w:val="0E705536"/>
    <w:rsid w:val="108252A3"/>
    <w:rsid w:val="10AE73EC"/>
    <w:rsid w:val="117A583C"/>
    <w:rsid w:val="118B5AD6"/>
    <w:rsid w:val="12252451"/>
    <w:rsid w:val="1275628F"/>
    <w:rsid w:val="12D00788"/>
    <w:rsid w:val="13386A96"/>
    <w:rsid w:val="13E23A61"/>
    <w:rsid w:val="143B75BD"/>
    <w:rsid w:val="14B7382D"/>
    <w:rsid w:val="154B36ED"/>
    <w:rsid w:val="161A2E3E"/>
    <w:rsid w:val="16435794"/>
    <w:rsid w:val="1658169C"/>
    <w:rsid w:val="169068EE"/>
    <w:rsid w:val="16AD73C2"/>
    <w:rsid w:val="172B6513"/>
    <w:rsid w:val="17AD27E8"/>
    <w:rsid w:val="182A1DB2"/>
    <w:rsid w:val="190C14DF"/>
    <w:rsid w:val="19A603A4"/>
    <w:rsid w:val="1A4511A7"/>
    <w:rsid w:val="1A7A5DFE"/>
    <w:rsid w:val="1BD02144"/>
    <w:rsid w:val="1C600394"/>
    <w:rsid w:val="1C9F5B04"/>
    <w:rsid w:val="1CA42818"/>
    <w:rsid w:val="1D5B2025"/>
    <w:rsid w:val="1DF679D8"/>
    <w:rsid w:val="1F0C60F1"/>
    <w:rsid w:val="1F6F2013"/>
    <w:rsid w:val="1FD146C1"/>
    <w:rsid w:val="20051698"/>
    <w:rsid w:val="20202AD8"/>
    <w:rsid w:val="20A47F1D"/>
    <w:rsid w:val="20A63420"/>
    <w:rsid w:val="20AF2A2B"/>
    <w:rsid w:val="21B7325D"/>
    <w:rsid w:val="22C24725"/>
    <w:rsid w:val="22DB33C0"/>
    <w:rsid w:val="23D851AB"/>
    <w:rsid w:val="23F92512"/>
    <w:rsid w:val="24341072"/>
    <w:rsid w:val="247D00AE"/>
    <w:rsid w:val="24AD6D65"/>
    <w:rsid w:val="24F2272A"/>
    <w:rsid w:val="25556F4C"/>
    <w:rsid w:val="2563481A"/>
    <w:rsid w:val="25F200CF"/>
    <w:rsid w:val="263A3D46"/>
    <w:rsid w:val="26A45974"/>
    <w:rsid w:val="2707423F"/>
    <w:rsid w:val="274339A3"/>
    <w:rsid w:val="275B76A1"/>
    <w:rsid w:val="277F0F03"/>
    <w:rsid w:val="28347384"/>
    <w:rsid w:val="28AB4A44"/>
    <w:rsid w:val="29832529"/>
    <w:rsid w:val="29B11D74"/>
    <w:rsid w:val="29C56816"/>
    <w:rsid w:val="2B5711AB"/>
    <w:rsid w:val="2C0412C3"/>
    <w:rsid w:val="2C1724E2"/>
    <w:rsid w:val="2CED4449"/>
    <w:rsid w:val="2E930678"/>
    <w:rsid w:val="2EEF2F90"/>
    <w:rsid w:val="2EF31996"/>
    <w:rsid w:val="2EF34C41"/>
    <w:rsid w:val="2F2F04F6"/>
    <w:rsid w:val="304447BB"/>
    <w:rsid w:val="317F566D"/>
    <w:rsid w:val="32CB6763"/>
    <w:rsid w:val="330907C6"/>
    <w:rsid w:val="33D9561C"/>
    <w:rsid w:val="345E497B"/>
    <w:rsid w:val="348E1C47"/>
    <w:rsid w:val="351608A7"/>
    <w:rsid w:val="35FD5321"/>
    <w:rsid w:val="367C1473"/>
    <w:rsid w:val="36FE0747"/>
    <w:rsid w:val="371A0D51"/>
    <w:rsid w:val="3729700D"/>
    <w:rsid w:val="374530BA"/>
    <w:rsid w:val="383871CA"/>
    <w:rsid w:val="383B234D"/>
    <w:rsid w:val="38CB41BA"/>
    <w:rsid w:val="39003390"/>
    <w:rsid w:val="39006C13"/>
    <w:rsid w:val="398C67F7"/>
    <w:rsid w:val="39C34753"/>
    <w:rsid w:val="3B9A0AD5"/>
    <w:rsid w:val="3C277440"/>
    <w:rsid w:val="3C577F8F"/>
    <w:rsid w:val="3CB66DC6"/>
    <w:rsid w:val="3D446913"/>
    <w:rsid w:val="3D6200C1"/>
    <w:rsid w:val="3D770314"/>
    <w:rsid w:val="3E012549"/>
    <w:rsid w:val="3E78348C"/>
    <w:rsid w:val="3FBC281F"/>
    <w:rsid w:val="3FC14728"/>
    <w:rsid w:val="3FEE0A6F"/>
    <w:rsid w:val="410F252D"/>
    <w:rsid w:val="41172B6E"/>
    <w:rsid w:val="41A54660"/>
    <w:rsid w:val="41BE71F7"/>
    <w:rsid w:val="420E4EA6"/>
    <w:rsid w:val="43B071F3"/>
    <w:rsid w:val="45F9011E"/>
    <w:rsid w:val="470E1E21"/>
    <w:rsid w:val="47ED3A0E"/>
    <w:rsid w:val="481161CC"/>
    <w:rsid w:val="48A22238"/>
    <w:rsid w:val="48B564D6"/>
    <w:rsid w:val="49387309"/>
    <w:rsid w:val="49BC6207"/>
    <w:rsid w:val="49F77DD8"/>
    <w:rsid w:val="4B2679D8"/>
    <w:rsid w:val="4B5A112C"/>
    <w:rsid w:val="4CC01E8F"/>
    <w:rsid w:val="4D7B5CAE"/>
    <w:rsid w:val="4D8C0147"/>
    <w:rsid w:val="4F8A3D49"/>
    <w:rsid w:val="5006393C"/>
    <w:rsid w:val="507A2D98"/>
    <w:rsid w:val="50C765C5"/>
    <w:rsid w:val="51804844"/>
    <w:rsid w:val="527463D6"/>
    <w:rsid w:val="52B4393C"/>
    <w:rsid w:val="5409646C"/>
    <w:rsid w:val="547748A2"/>
    <w:rsid w:val="54A55012"/>
    <w:rsid w:val="54FB3680"/>
    <w:rsid w:val="5542526F"/>
    <w:rsid w:val="557D00A4"/>
    <w:rsid w:val="56341B25"/>
    <w:rsid w:val="56860DC8"/>
    <w:rsid w:val="57611188"/>
    <w:rsid w:val="5A165757"/>
    <w:rsid w:val="5AE05196"/>
    <w:rsid w:val="5AFB4895"/>
    <w:rsid w:val="5B6F0312"/>
    <w:rsid w:val="5B952750"/>
    <w:rsid w:val="5D6D150A"/>
    <w:rsid w:val="5E253D03"/>
    <w:rsid w:val="5E6160E7"/>
    <w:rsid w:val="5EE50D2E"/>
    <w:rsid w:val="5FB47C92"/>
    <w:rsid w:val="60530A95"/>
    <w:rsid w:val="60546516"/>
    <w:rsid w:val="60C07422"/>
    <w:rsid w:val="616D19E2"/>
    <w:rsid w:val="6185210C"/>
    <w:rsid w:val="62104FFA"/>
    <w:rsid w:val="632866A1"/>
    <w:rsid w:val="633B3D5B"/>
    <w:rsid w:val="637451BA"/>
    <w:rsid w:val="640337A4"/>
    <w:rsid w:val="643F03B9"/>
    <w:rsid w:val="65E6393A"/>
    <w:rsid w:val="66DD064E"/>
    <w:rsid w:val="66ED66EB"/>
    <w:rsid w:val="67DD3A75"/>
    <w:rsid w:val="68C42A6D"/>
    <w:rsid w:val="68FD194E"/>
    <w:rsid w:val="6A4960ED"/>
    <w:rsid w:val="6A597A62"/>
    <w:rsid w:val="6A703DAE"/>
    <w:rsid w:val="6AB14817"/>
    <w:rsid w:val="6B2B1F62"/>
    <w:rsid w:val="6C003240"/>
    <w:rsid w:val="6C5838F9"/>
    <w:rsid w:val="6CB829EE"/>
    <w:rsid w:val="6CD61F9E"/>
    <w:rsid w:val="6D3A643F"/>
    <w:rsid w:val="6DD2313B"/>
    <w:rsid w:val="6E4A0F7A"/>
    <w:rsid w:val="6EAF1824"/>
    <w:rsid w:val="6F3B4C8B"/>
    <w:rsid w:val="6F7C56F5"/>
    <w:rsid w:val="6FCF2F80"/>
    <w:rsid w:val="716F71A9"/>
    <w:rsid w:val="725C5032"/>
    <w:rsid w:val="728D5D24"/>
    <w:rsid w:val="72A97E2B"/>
    <w:rsid w:val="737D64C4"/>
    <w:rsid w:val="73F22F61"/>
    <w:rsid w:val="73F80DD1"/>
    <w:rsid w:val="74992B59"/>
    <w:rsid w:val="74DE09BA"/>
    <w:rsid w:val="75057C8A"/>
    <w:rsid w:val="76DF0815"/>
    <w:rsid w:val="78027672"/>
    <w:rsid w:val="79E91A91"/>
    <w:rsid w:val="7A905722"/>
    <w:rsid w:val="7ACC4282"/>
    <w:rsid w:val="7ADE47E1"/>
    <w:rsid w:val="7CA93E67"/>
    <w:rsid w:val="7CEE0A85"/>
    <w:rsid w:val="7DDE3C10"/>
    <w:rsid w:val="7F0344E7"/>
    <w:rsid w:val="7F1B7D95"/>
    <w:rsid w:val="7F5C33DF"/>
    <w:rsid w:val="7F664991"/>
    <w:rsid w:val="7F9E036E"/>
    <w:rsid w:val="7FE50A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8"/>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9"/>
    <w:qFormat/>
    <w:uiPriority w:val="0"/>
    <w:rPr>
      <w:color w:val="FF0000"/>
    </w:rPr>
  </w:style>
  <w:style w:type="paragraph" w:customStyle="1" w:styleId="75">
    <w:name w:val="B1"/>
    <w:basedOn w:val="14"/>
    <w:link w:val="83"/>
    <w:qFormat/>
    <w:uiPriority w:val="0"/>
  </w:style>
  <w:style w:type="paragraph" w:customStyle="1" w:styleId="76">
    <w:name w:val="B2"/>
    <w:basedOn w:val="13"/>
    <w:link w:val="86"/>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paragraph" w:styleId="84">
    <w:name w:val="List Paragraph"/>
    <w:basedOn w:val="1"/>
    <w:qFormat/>
    <w:uiPriority w:val="34"/>
    <w:pPr>
      <w:ind w:left="720"/>
      <w:contextualSpacing/>
    </w:pPr>
  </w:style>
  <w:style w:type="character" w:customStyle="1" w:styleId="85">
    <w:name w:val="NO Zchn"/>
    <w:link w:val="56"/>
    <w:qFormat/>
    <w:uiPriority w:val="0"/>
    <w:rPr>
      <w:rFonts w:ascii="Times New Roman" w:hAnsi="Times New Roman"/>
      <w:lang w:val="en-GB" w:eastAsia="en-US"/>
    </w:rPr>
  </w:style>
  <w:style w:type="character" w:customStyle="1" w:styleId="86">
    <w:name w:val="B2 Char"/>
    <w:link w:val="76"/>
    <w:qFormat/>
    <w:uiPriority w:val="0"/>
    <w:rPr>
      <w:rFonts w:ascii="Times New Roman" w:hAnsi="Times New Roman"/>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TF Char"/>
    <w:link w:val="54"/>
    <w:qFormat/>
    <w:uiPriority w:val="0"/>
    <w:rPr>
      <w:rFonts w:ascii="Arial" w:hAnsi="Arial"/>
      <w:b/>
      <w:lang w:val="en-GB" w:eastAsia="en-US"/>
    </w:rPr>
  </w:style>
  <w:style w:type="character" w:customStyle="1" w:styleId="89">
    <w:name w:val="Editor's Note Char"/>
    <w:link w:val="74"/>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3947</Words>
  <Characters>22504</Characters>
  <Lines>187</Lines>
  <Paragraphs>52</Paragraphs>
  <TotalTime>2</TotalTime>
  <ScaleCrop>false</ScaleCrop>
  <LinksUpToDate>false</LinksUpToDate>
  <CharactersWithSpaces>26399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2023-04-22T06:52:00Z</dcterms:created>
  <dc:creator>Michael Sanders, John M Meredith</dc:creator>
  <cp:lastModifiedBy>R1</cp:lastModifiedBy>
  <cp:lastPrinted>2411-12-31T23:00:00Z</cp:lastPrinted>
  <dcterms:modified xsi:type="dcterms:W3CDTF">2024-01-23T01:22:35Z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439D3D329DF3435F9693585EE14C09AE</vt:lpwstr>
  </property>
</Properties>
</file>